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2C519A" w:rsidR="001E41F3" w:rsidRPr="00DD1F68" w:rsidRDefault="001E41F3">
      <w:pPr>
        <w:pStyle w:val="CRCoverPage"/>
        <w:tabs>
          <w:tab w:val="right" w:pos="9639"/>
        </w:tabs>
        <w:spacing w:after="0"/>
        <w:rPr>
          <w:b/>
          <w:i/>
          <w:noProof/>
          <w:sz w:val="28"/>
        </w:rPr>
      </w:pPr>
      <w:r w:rsidRPr="00DD1F68">
        <w:rPr>
          <w:b/>
          <w:noProof/>
          <w:sz w:val="24"/>
        </w:rPr>
        <w:t>3GPP TSG-</w:t>
      </w:r>
      <w:r w:rsidR="009F74B7" w:rsidRPr="00DD1F68">
        <w:rPr>
          <w:b/>
          <w:noProof/>
          <w:sz w:val="24"/>
        </w:rPr>
        <w:fldChar w:fldCharType="begin"/>
      </w:r>
      <w:r w:rsidR="009F74B7" w:rsidRPr="00DD1F68">
        <w:rPr>
          <w:b/>
          <w:noProof/>
          <w:sz w:val="24"/>
        </w:rPr>
        <w:instrText xml:space="preserve"> DOCPROPERTY  TSG/WGRef  \* MERGEFORMAT </w:instrText>
      </w:r>
      <w:r w:rsidR="009F74B7" w:rsidRPr="00DD1F68">
        <w:rPr>
          <w:b/>
          <w:noProof/>
          <w:sz w:val="24"/>
        </w:rPr>
        <w:fldChar w:fldCharType="separate"/>
      </w:r>
      <w:r w:rsidR="003609EF" w:rsidRPr="00DD1F68">
        <w:rPr>
          <w:b/>
          <w:noProof/>
          <w:sz w:val="24"/>
        </w:rPr>
        <w:t>WG</w:t>
      </w:r>
      <w:r w:rsidR="009F74B7" w:rsidRPr="00DD1F68">
        <w:rPr>
          <w:b/>
          <w:noProof/>
          <w:sz w:val="24"/>
        </w:rPr>
        <w:fldChar w:fldCharType="end"/>
      </w:r>
      <w:r w:rsidR="00CD61B0" w:rsidRPr="00DD1F68">
        <w:rPr>
          <w:b/>
          <w:noProof/>
          <w:sz w:val="24"/>
        </w:rPr>
        <w:t xml:space="preserve"> SA2</w:t>
      </w:r>
      <w:r w:rsidR="00C66BA2" w:rsidRPr="00DD1F68">
        <w:rPr>
          <w:b/>
          <w:noProof/>
          <w:sz w:val="24"/>
        </w:rPr>
        <w:t xml:space="preserve"> </w:t>
      </w:r>
      <w:r w:rsidRPr="00DD1F68">
        <w:rPr>
          <w:b/>
          <w:noProof/>
          <w:sz w:val="24"/>
        </w:rPr>
        <w:t>Meeting #</w:t>
      </w:r>
      <w:r w:rsidR="00CD61B0" w:rsidRPr="00DD1F68">
        <w:rPr>
          <w:b/>
          <w:noProof/>
          <w:sz w:val="24"/>
        </w:rPr>
        <w:t>1</w:t>
      </w:r>
      <w:r w:rsidR="009C46E2" w:rsidRPr="00DD1F68">
        <w:rPr>
          <w:b/>
          <w:noProof/>
          <w:sz w:val="24"/>
        </w:rPr>
        <w:t>60</w:t>
      </w:r>
      <w:r w:rsidRPr="00DD1F68">
        <w:rPr>
          <w:b/>
          <w:i/>
          <w:noProof/>
          <w:sz w:val="28"/>
        </w:rPr>
        <w:tab/>
      </w:r>
      <w:r w:rsidR="00AE7E78" w:rsidRPr="00DD1F68">
        <w:rPr>
          <w:b/>
          <w:i/>
          <w:noProof/>
          <w:sz w:val="28"/>
        </w:rPr>
        <w:t>S2-2</w:t>
      </w:r>
      <w:r w:rsidR="004D126A" w:rsidRPr="00DD1F68">
        <w:rPr>
          <w:b/>
          <w:i/>
          <w:noProof/>
          <w:sz w:val="28"/>
        </w:rPr>
        <w:t>3</w:t>
      </w:r>
      <w:r w:rsidR="004D2098">
        <w:rPr>
          <w:b/>
          <w:i/>
          <w:noProof/>
          <w:sz w:val="28"/>
        </w:rPr>
        <w:t>13493</w:t>
      </w:r>
    </w:p>
    <w:p w14:paraId="7CB45193" w14:textId="030FB6D2" w:rsidR="001E41F3" w:rsidRPr="00DD1F68" w:rsidRDefault="009C46E2" w:rsidP="00CD61B0">
      <w:pPr>
        <w:pStyle w:val="CRCoverPage"/>
        <w:tabs>
          <w:tab w:val="right" w:pos="5103"/>
          <w:tab w:val="right" w:pos="9639"/>
        </w:tabs>
        <w:outlineLvl w:val="0"/>
        <w:rPr>
          <w:b/>
          <w:noProof/>
          <w:sz w:val="24"/>
        </w:rPr>
      </w:pPr>
      <w:r w:rsidRPr="00DD1F68">
        <w:rPr>
          <w:b/>
          <w:noProof/>
          <w:sz w:val="24"/>
        </w:rPr>
        <w:t>Chicago, US</w:t>
      </w:r>
      <w:r w:rsidR="001E41F3" w:rsidRPr="00DD1F68">
        <w:rPr>
          <w:b/>
          <w:noProof/>
          <w:sz w:val="24"/>
        </w:rPr>
        <w:t xml:space="preserve">, </w:t>
      </w:r>
      <w:r w:rsidRPr="00DD1F68">
        <w:rPr>
          <w:rFonts w:eastAsia="Arial Unicode MS" w:cs="Arial"/>
          <w:b/>
          <w:bCs/>
          <w:sz w:val="24"/>
        </w:rPr>
        <w:t>Nov 13</w:t>
      </w:r>
      <w:r w:rsidR="00CD61B0" w:rsidRPr="00DD1F68">
        <w:rPr>
          <w:rFonts w:eastAsia="Arial Unicode MS" w:cs="Arial"/>
          <w:b/>
          <w:bCs/>
          <w:sz w:val="24"/>
        </w:rPr>
        <w:t xml:space="preserve"> – </w:t>
      </w:r>
      <w:r w:rsidRPr="00DD1F68">
        <w:rPr>
          <w:rFonts w:eastAsia="Arial Unicode MS" w:cs="Arial"/>
          <w:b/>
          <w:bCs/>
          <w:sz w:val="24"/>
        </w:rPr>
        <w:t>17</w:t>
      </w:r>
      <w:r w:rsidR="00CD61B0" w:rsidRPr="00DD1F68">
        <w:rPr>
          <w:rFonts w:eastAsia="Arial Unicode MS" w:cs="Arial"/>
          <w:b/>
          <w:bCs/>
          <w:sz w:val="24"/>
        </w:rPr>
        <w:t>, 202</w:t>
      </w:r>
      <w:r w:rsidR="00134E80" w:rsidRPr="00DD1F68">
        <w:rPr>
          <w:rFonts w:eastAsia="Arial Unicode MS" w:cs="Arial"/>
          <w:b/>
          <w:bCs/>
          <w:sz w:val="24"/>
        </w:rPr>
        <w:t>3</w:t>
      </w:r>
      <w:r w:rsidR="00CD61B0" w:rsidRPr="00DD1F68">
        <w:rPr>
          <w:b/>
          <w:noProof/>
          <w:sz w:val="24"/>
        </w:rPr>
        <w:tab/>
      </w:r>
      <w:r w:rsidR="00CD61B0" w:rsidRPr="00DD1F68">
        <w:rPr>
          <w:b/>
          <w:noProof/>
          <w:sz w:val="24"/>
        </w:rPr>
        <w:tab/>
      </w:r>
      <w:r w:rsidR="00CD61B0" w:rsidRPr="00DD1F68">
        <w:rPr>
          <w:rFonts w:cs="Arial"/>
          <w:b/>
          <w:bCs/>
          <w:color w:val="0000FF"/>
        </w:rPr>
        <w:t>(revision of S2-2</w:t>
      </w:r>
      <w:r w:rsidR="008B4535" w:rsidRPr="00DD1F68">
        <w:rPr>
          <w:rFonts w:cs="Arial"/>
          <w:b/>
          <w:bCs/>
          <w:color w:val="0000FF"/>
        </w:rPr>
        <w:t>3</w:t>
      </w:r>
      <w:r w:rsidR="004D2098">
        <w:rPr>
          <w:rFonts w:cs="Arial"/>
          <w:b/>
          <w:bCs/>
          <w:color w:val="0000FF"/>
        </w:rPr>
        <w:t>13069</w:t>
      </w:r>
      <w:r w:rsidR="00CD61B0" w:rsidRPr="00DD1F6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F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1F68" w:rsidRDefault="00305409" w:rsidP="00E34898">
            <w:pPr>
              <w:pStyle w:val="CRCoverPage"/>
              <w:spacing w:after="0"/>
              <w:jc w:val="right"/>
              <w:rPr>
                <w:i/>
                <w:noProof/>
              </w:rPr>
            </w:pPr>
            <w:r w:rsidRPr="00DD1F68">
              <w:rPr>
                <w:i/>
                <w:noProof/>
                <w:sz w:val="14"/>
              </w:rPr>
              <w:t>CR-Form-v</w:t>
            </w:r>
            <w:r w:rsidR="008863B9" w:rsidRPr="00DD1F68">
              <w:rPr>
                <w:i/>
                <w:noProof/>
                <w:sz w:val="14"/>
              </w:rPr>
              <w:t>12.</w:t>
            </w:r>
            <w:r w:rsidR="008D3CCC" w:rsidRPr="00DD1F68">
              <w:rPr>
                <w:i/>
                <w:noProof/>
                <w:sz w:val="14"/>
              </w:rPr>
              <w:t>2</w:t>
            </w:r>
          </w:p>
        </w:tc>
      </w:tr>
      <w:tr w:rsidR="001E41F3" w:rsidRPr="00DD1F68" w14:paraId="3FBB62B8" w14:textId="77777777" w:rsidTr="00547111">
        <w:tc>
          <w:tcPr>
            <w:tcW w:w="9641" w:type="dxa"/>
            <w:gridSpan w:val="9"/>
            <w:tcBorders>
              <w:left w:val="single" w:sz="4" w:space="0" w:color="auto"/>
              <w:right w:val="single" w:sz="4" w:space="0" w:color="auto"/>
            </w:tcBorders>
          </w:tcPr>
          <w:p w14:paraId="79AB67D6" w14:textId="77777777" w:rsidR="001E41F3" w:rsidRPr="00DD1F68" w:rsidRDefault="001E41F3">
            <w:pPr>
              <w:pStyle w:val="CRCoverPage"/>
              <w:spacing w:after="0"/>
              <w:jc w:val="center"/>
              <w:rPr>
                <w:noProof/>
              </w:rPr>
            </w:pPr>
            <w:r w:rsidRPr="00DD1F68">
              <w:rPr>
                <w:b/>
                <w:noProof/>
                <w:sz w:val="32"/>
              </w:rPr>
              <w:t>CHANGE REQUEST</w:t>
            </w:r>
          </w:p>
        </w:tc>
      </w:tr>
      <w:tr w:rsidR="001E41F3" w:rsidRPr="00DD1F68" w14:paraId="79946B04" w14:textId="77777777" w:rsidTr="00547111">
        <w:tc>
          <w:tcPr>
            <w:tcW w:w="9641" w:type="dxa"/>
            <w:gridSpan w:val="9"/>
            <w:tcBorders>
              <w:left w:val="single" w:sz="4" w:space="0" w:color="auto"/>
              <w:right w:val="single" w:sz="4" w:space="0" w:color="auto"/>
            </w:tcBorders>
          </w:tcPr>
          <w:p w14:paraId="12C70EEE" w14:textId="77777777" w:rsidR="001E41F3" w:rsidRPr="00DD1F6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D1F68" w:rsidRDefault="001E41F3">
            <w:pPr>
              <w:pStyle w:val="CRCoverPage"/>
              <w:spacing w:after="0"/>
              <w:jc w:val="right"/>
              <w:rPr>
                <w:noProof/>
              </w:rPr>
            </w:pPr>
          </w:p>
        </w:tc>
        <w:tc>
          <w:tcPr>
            <w:tcW w:w="1559" w:type="dxa"/>
            <w:shd w:val="pct30" w:color="FFFF00" w:fill="auto"/>
          </w:tcPr>
          <w:p w14:paraId="52508B66" w14:textId="24232193" w:rsidR="001E41F3" w:rsidRPr="00706A67" w:rsidRDefault="00AE7E78" w:rsidP="00706A67">
            <w:pPr>
              <w:pStyle w:val="CRCoverPage"/>
              <w:spacing w:after="0"/>
              <w:jc w:val="center"/>
              <w:rPr>
                <w:b/>
                <w:noProof/>
                <w:sz w:val="28"/>
              </w:rPr>
            </w:pPr>
            <w:r w:rsidRPr="00706A67">
              <w:rPr>
                <w:b/>
                <w:noProof/>
                <w:sz w:val="28"/>
              </w:rPr>
              <w:t>23.</w:t>
            </w:r>
            <w:r w:rsidR="00925719" w:rsidRPr="00706A67">
              <w:rPr>
                <w:b/>
                <w:noProof/>
                <w:sz w:val="28"/>
              </w:rPr>
              <w:t>503</w:t>
            </w:r>
          </w:p>
        </w:tc>
        <w:tc>
          <w:tcPr>
            <w:tcW w:w="709" w:type="dxa"/>
          </w:tcPr>
          <w:p w14:paraId="77009707" w14:textId="77777777" w:rsidR="001E41F3" w:rsidRPr="00DD1F68" w:rsidRDefault="001E41F3">
            <w:pPr>
              <w:pStyle w:val="CRCoverPage"/>
              <w:spacing w:after="0"/>
              <w:jc w:val="center"/>
              <w:rPr>
                <w:noProof/>
              </w:rPr>
            </w:pPr>
            <w:r w:rsidRPr="00DD1F68">
              <w:rPr>
                <w:b/>
                <w:noProof/>
                <w:sz w:val="28"/>
              </w:rPr>
              <w:t>CR</w:t>
            </w:r>
          </w:p>
        </w:tc>
        <w:tc>
          <w:tcPr>
            <w:tcW w:w="1276" w:type="dxa"/>
            <w:shd w:val="pct30" w:color="FFFF00" w:fill="auto"/>
          </w:tcPr>
          <w:p w14:paraId="6CAED29D" w14:textId="2C47A295" w:rsidR="001E41F3" w:rsidRPr="00DD1F68" w:rsidRDefault="00706A67" w:rsidP="00706A67">
            <w:pPr>
              <w:pStyle w:val="CRCoverPage"/>
              <w:spacing w:after="0"/>
              <w:jc w:val="center"/>
              <w:rPr>
                <w:noProof/>
              </w:rPr>
            </w:pPr>
            <w:r>
              <w:rPr>
                <w:b/>
                <w:noProof/>
                <w:sz w:val="28"/>
              </w:rPr>
              <w:t>1228</w:t>
            </w:r>
          </w:p>
        </w:tc>
        <w:tc>
          <w:tcPr>
            <w:tcW w:w="709" w:type="dxa"/>
          </w:tcPr>
          <w:p w14:paraId="09D2C09B" w14:textId="77777777" w:rsidR="001E41F3" w:rsidRPr="00DD1F68" w:rsidRDefault="001E41F3" w:rsidP="0051580D">
            <w:pPr>
              <w:pStyle w:val="CRCoverPage"/>
              <w:tabs>
                <w:tab w:val="right" w:pos="625"/>
              </w:tabs>
              <w:spacing w:after="0"/>
              <w:jc w:val="center"/>
              <w:rPr>
                <w:noProof/>
              </w:rPr>
            </w:pPr>
            <w:r w:rsidRPr="00DD1F68">
              <w:rPr>
                <w:b/>
                <w:bCs/>
                <w:noProof/>
                <w:sz w:val="28"/>
              </w:rPr>
              <w:t>rev</w:t>
            </w:r>
          </w:p>
        </w:tc>
        <w:tc>
          <w:tcPr>
            <w:tcW w:w="992" w:type="dxa"/>
            <w:shd w:val="pct30" w:color="FFFF00" w:fill="auto"/>
          </w:tcPr>
          <w:p w14:paraId="7533BF9D" w14:textId="558EDE2E" w:rsidR="001E41F3" w:rsidRPr="00DD1F68" w:rsidRDefault="004D2098" w:rsidP="00E13F3D">
            <w:pPr>
              <w:pStyle w:val="CRCoverPage"/>
              <w:spacing w:after="0"/>
              <w:jc w:val="center"/>
              <w:rPr>
                <w:b/>
                <w:noProof/>
              </w:rPr>
            </w:pPr>
            <w:r>
              <w:rPr>
                <w:b/>
                <w:noProof/>
                <w:sz w:val="28"/>
              </w:rPr>
              <w:t>1</w:t>
            </w:r>
          </w:p>
        </w:tc>
        <w:tc>
          <w:tcPr>
            <w:tcW w:w="2410" w:type="dxa"/>
          </w:tcPr>
          <w:p w14:paraId="5D4AEAE9" w14:textId="77777777" w:rsidR="001E41F3" w:rsidRPr="00DD1F68" w:rsidRDefault="001E41F3" w:rsidP="0051580D">
            <w:pPr>
              <w:pStyle w:val="CRCoverPage"/>
              <w:tabs>
                <w:tab w:val="right" w:pos="1825"/>
              </w:tabs>
              <w:spacing w:after="0"/>
              <w:jc w:val="center"/>
              <w:rPr>
                <w:noProof/>
              </w:rPr>
            </w:pPr>
            <w:r w:rsidRPr="00DD1F68">
              <w:rPr>
                <w:b/>
                <w:noProof/>
                <w:sz w:val="28"/>
                <w:szCs w:val="28"/>
              </w:rPr>
              <w:t>Current version:</w:t>
            </w:r>
          </w:p>
        </w:tc>
        <w:tc>
          <w:tcPr>
            <w:tcW w:w="1701" w:type="dxa"/>
            <w:shd w:val="pct30" w:color="FFFF00" w:fill="auto"/>
          </w:tcPr>
          <w:p w14:paraId="1E22D6AC" w14:textId="0E28CF98" w:rsidR="001E41F3" w:rsidRPr="00410371" w:rsidRDefault="00AE7E78">
            <w:pPr>
              <w:pStyle w:val="CRCoverPage"/>
              <w:spacing w:after="0"/>
              <w:jc w:val="center"/>
              <w:rPr>
                <w:noProof/>
                <w:sz w:val="28"/>
              </w:rPr>
            </w:pPr>
            <w:r w:rsidRPr="00DD1F68">
              <w:rPr>
                <w:b/>
                <w:noProof/>
                <w:sz w:val="28"/>
              </w:rPr>
              <w:t>1</w:t>
            </w:r>
            <w:r w:rsidR="004D126A" w:rsidRPr="00DD1F68">
              <w:rPr>
                <w:b/>
                <w:noProof/>
                <w:sz w:val="28"/>
              </w:rPr>
              <w:t>8</w:t>
            </w:r>
            <w:r w:rsidRPr="00DD1F68">
              <w:rPr>
                <w:b/>
                <w:noProof/>
                <w:sz w:val="28"/>
              </w:rPr>
              <w:t>.</w:t>
            </w:r>
            <w:r w:rsidR="00925719" w:rsidRPr="00DD1F68">
              <w:rPr>
                <w:b/>
                <w:noProof/>
                <w:sz w:val="28"/>
              </w:rPr>
              <w:t>3</w:t>
            </w:r>
            <w:r w:rsidRPr="00DD1F68">
              <w:rPr>
                <w:b/>
                <w:noProof/>
                <w:sz w:val="28"/>
              </w:rPr>
              <w:t>.</w:t>
            </w:r>
            <w:r w:rsidR="00925719" w:rsidRPr="00DD1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B0A20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43EB8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AED0B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1F68" w:rsidRDefault="00AE7E78" w:rsidP="001E41F3">
            <w:pPr>
              <w:pStyle w:val="CRCoverPage"/>
              <w:spacing w:after="0"/>
              <w:jc w:val="center"/>
              <w:rPr>
                <w:b/>
                <w:bCs/>
                <w:caps/>
                <w:noProof/>
              </w:rPr>
            </w:pPr>
            <w:r w:rsidRPr="00DD1F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D1F68" w:rsidRDefault="001E41F3">
            <w:pPr>
              <w:pStyle w:val="CRCoverPage"/>
              <w:tabs>
                <w:tab w:val="right" w:pos="1759"/>
              </w:tabs>
              <w:spacing w:after="0"/>
              <w:rPr>
                <w:b/>
                <w:i/>
                <w:noProof/>
              </w:rPr>
            </w:pPr>
            <w:r w:rsidRPr="00DD1F68">
              <w:rPr>
                <w:b/>
                <w:i/>
                <w:noProof/>
              </w:rPr>
              <w:t>Title:</w:t>
            </w:r>
            <w:r w:rsidRPr="00DD1F68">
              <w:rPr>
                <w:b/>
                <w:i/>
                <w:noProof/>
              </w:rPr>
              <w:tab/>
            </w:r>
          </w:p>
        </w:tc>
        <w:tc>
          <w:tcPr>
            <w:tcW w:w="7797" w:type="dxa"/>
            <w:gridSpan w:val="10"/>
            <w:tcBorders>
              <w:top w:val="single" w:sz="4" w:space="0" w:color="auto"/>
              <w:right w:val="single" w:sz="4" w:space="0" w:color="auto"/>
            </w:tcBorders>
            <w:shd w:val="pct30" w:color="FFFF00" w:fill="auto"/>
          </w:tcPr>
          <w:p w14:paraId="3D393EEE" w14:textId="3AC2A863" w:rsidR="001E41F3" w:rsidRPr="00DD1F68" w:rsidRDefault="0040395D">
            <w:pPr>
              <w:pStyle w:val="CRCoverPage"/>
              <w:spacing w:after="0"/>
              <w:ind w:left="100"/>
              <w:rPr>
                <w:noProof/>
              </w:rPr>
            </w:pPr>
            <w:r w:rsidRPr="00DD1F68">
              <w:t xml:space="preserve">URSP </w:t>
            </w:r>
            <w:r w:rsidR="00DD1F68" w:rsidRPr="00DD1F68">
              <w:t>Description U</w:t>
            </w:r>
            <w:r w:rsidRPr="00DD1F68">
              <w:t xml:space="preserve">pdate to </w:t>
            </w:r>
            <w:r w:rsidR="00DD1F68" w:rsidRPr="00DD1F68">
              <w:t>S</w:t>
            </w:r>
            <w:r w:rsidRPr="00DD1F68">
              <w:t xml:space="preserve">upport </w:t>
            </w:r>
            <w:r w:rsidR="00495128" w:rsidRPr="00DD1F68">
              <w:t>LCS</w:t>
            </w:r>
            <w:r w:rsidRPr="00DD1F68">
              <w:t xml:space="preserve"> </w:t>
            </w:r>
            <w:r w:rsidR="00DD1F68" w:rsidRPr="00DD1F68">
              <w:t>U</w:t>
            </w:r>
            <w:r w:rsidRPr="00DD1F68">
              <w:t xml:space="preserve">ser </w:t>
            </w:r>
            <w:r w:rsidR="00DD1F68" w:rsidRPr="00DD1F68">
              <w:t>P</w:t>
            </w:r>
            <w:r w:rsidR="00925719" w:rsidRPr="00DD1F68">
              <w:t xml:space="preserve">lane </w:t>
            </w:r>
            <w:r w:rsidR="00DD1F68" w:rsidRPr="00DD1F68">
              <w:t>P</w:t>
            </w:r>
            <w:r w:rsidR="00495128" w:rsidRPr="00DD1F68">
              <w:t>ositioning</w:t>
            </w:r>
          </w:p>
        </w:tc>
      </w:tr>
      <w:tr w:rsidR="001E41F3" w14:paraId="05C08479" w14:textId="77777777" w:rsidTr="00547111">
        <w:tc>
          <w:tcPr>
            <w:tcW w:w="1843" w:type="dxa"/>
            <w:tcBorders>
              <w:left w:val="single" w:sz="4" w:space="0" w:color="auto"/>
            </w:tcBorders>
          </w:tcPr>
          <w:p w14:paraId="45E29F53" w14:textId="77777777" w:rsidR="001E41F3" w:rsidRPr="00DD1F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F6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D1F68" w:rsidRDefault="001E41F3">
            <w:pPr>
              <w:pStyle w:val="CRCoverPage"/>
              <w:tabs>
                <w:tab w:val="right" w:pos="1759"/>
              </w:tabs>
              <w:spacing w:after="0"/>
              <w:rPr>
                <w:b/>
                <w:i/>
                <w:noProof/>
              </w:rPr>
            </w:pPr>
            <w:r w:rsidRPr="00DD1F68">
              <w:rPr>
                <w:b/>
                <w:i/>
                <w:noProof/>
              </w:rPr>
              <w:t>Source to WG:</w:t>
            </w:r>
          </w:p>
        </w:tc>
        <w:tc>
          <w:tcPr>
            <w:tcW w:w="7797" w:type="dxa"/>
            <w:gridSpan w:val="10"/>
            <w:tcBorders>
              <w:right w:val="single" w:sz="4" w:space="0" w:color="auto"/>
            </w:tcBorders>
            <w:shd w:val="pct30" w:color="FFFF00" w:fill="auto"/>
          </w:tcPr>
          <w:p w14:paraId="298AA482" w14:textId="1527CE0A" w:rsidR="001E41F3" w:rsidRPr="00DD1F68" w:rsidRDefault="00AE7E78">
            <w:pPr>
              <w:pStyle w:val="CRCoverPage"/>
              <w:spacing w:after="0"/>
              <w:ind w:left="100"/>
              <w:rPr>
                <w:noProof/>
              </w:rPr>
            </w:pPr>
            <w:r w:rsidRPr="00DD1F68">
              <w:rPr>
                <w:noProof/>
              </w:rPr>
              <w:fldChar w:fldCharType="begin"/>
            </w:r>
            <w:r w:rsidRPr="00DD1F68">
              <w:rPr>
                <w:noProof/>
              </w:rPr>
              <w:instrText xml:space="preserve"> DOCPROPERTY  SourceIfWg  \* MERGEFORMAT </w:instrText>
            </w:r>
            <w:r w:rsidRPr="00DD1F68">
              <w:rPr>
                <w:noProof/>
              </w:rPr>
              <w:fldChar w:fldCharType="separate"/>
            </w:r>
            <w:r w:rsidRPr="00DD1F68">
              <w:rPr>
                <w:noProof/>
              </w:rPr>
              <w:t>Huawei, HiSilicon</w:t>
            </w:r>
            <w:r w:rsidRPr="00DD1F6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DD1F68" w:rsidRDefault="001E41F3">
            <w:pPr>
              <w:pStyle w:val="CRCoverPage"/>
              <w:tabs>
                <w:tab w:val="right" w:pos="1759"/>
              </w:tabs>
              <w:spacing w:after="0"/>
              <w:rPr>
                <w:b/>
                <w:i/>
                <w:noProof/>
              </w:rPr>
            </w:pPr>
            <w:r w:rsidRPr="00DD1F68">
              <w:rPr>
                <w:b/>
                <w:i/>
                <w:noProof/>
              </w:rPr>
              <w:t>Source to TSG:</w:t>
            </w:r>
          </w:p>
        </w:tc>
        <w:tc>
          <w:tcPr>
            <w:tcW w:w="7797" w:type="dxa"/>
            <w:gridSpan w:val="10"/>
            <w:tcBorders>
              <w:right w:val="single" w:sz="4" w:space="0" w:color="auto"/>
            </w:tcBorders>
            <w:shd w:val="pct30" w:color="FFFF00" w:fill="auto"/>
          </w:tcPr>
          <w:p w14:paraId="17FF8B7B" w14:textId="2FAB7024" w:rsidR="001E41F3" w:rsidRPr="00DD1F68" w:rsidRDefault="00AE7E78" w:rsidP="00547111">
            <w:pPr>
              <w:pStyle w:val="CRCoverPage"/>
              <w:spacing w:after="0"/>
              <w:ind w:left="100"/>
              <w:rPr>
                <w:noProof/>
              </w:rPr>
            </w:pPr>
            <w:r w:rsidRPr="00DD1F68">
              <w:rPr>
                <w:noProof/>
              </w:rPr>
              <w:t>SA2</w:t>
            </w:r>
          </w:p>
        </w:tc>
      </w:tr>
      <w:tr w:rsidR="001E41F3" w14:paraId="76303739" w14:textId="77777777" w:rsidTr="00547111">
        <w:tc>
          <w:tcPr>
            <w:tcW w:w="1843" w:type="dxa"/>
            <w:tcBorders>
              <w:left w:val="single" w:sz="4" w:space="0" w:color="auto"/>
            </w:tcBorders>
          </w:tcPr>
          <w:p w14:paraId="4D3B1657" w14:textId="77777777" w:rsidR="001E41F3" w:rsidRPr="00DD1F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1F6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1F68" w:rsidRDefault="001E41F3">
            <w:pPr>
              <w:pStyle w:val="CRCoverPage"/>
              <w:tabs>
                <w:tab w:val="right" w:pos="1759"/>
              </w:tabs>
              <w:spacing w:after="0"/>
              <w:rPr>
                <w:b/>
                <w:i/>
                <w:noProof/>
              </w:rPr>
            </w:pPr>
            <w:r w:rsidRPr="00DD1F68">
              <w:rPr>
                <w:b/>
                <w:i/>
                <w:noProof/>
              </w:rPr>
              <w:t>Work item code</w:t>
            </w:r>
            <w:r w:rsidR="0051580D" w:rsidRPr="00DD1F68">
              <w:rPr>
                <w:b/>
                <w:i/>
                <w:noProof/>
              </w:rPr>
              <w:t>:</w:t>
            </w:r>
          </w:p>
        </w:tc>
        <w:tc>
          <w:tcPr>
            <w:tcW w:w="3686" w:type="dxa"/>
            <w:gridSpan w:val="5"/>
            <w:shd w:val="pct30" w:color="FFFF00" w:fill="auto"/>
          </w:tcPr>
          <w:p w14:paraId="115414A3" w14:textId="0B2659C7" w:rsidR="001E41F3" w:rsidRPr="00DD1F68" w:rsidRDefault="00925719">
            <w:pPr>
              <w:pStyle w:val="CRCoverPage"/>
              <w:spacing w:after="0"/>
              <w:ind w:left="100"/>
              <w:rPr>
                <w:noProof/>
              </w:rPr>
            </w:pPr>
            <w:r w:rsidRPr="00DD1F68">
              <w:rPr>
                <w:noProof/>
              </w:rPr>
              <w:t>5G_eLCS_Ph3</w:t>
            </w:r>
          </w:p>
        </w:tc>
        <w:tc>
          <w:tcPr>
            <w:tcW w:w="567" w:type="dxa"/>
            <w:tcBorders>
              <w:left w:val="nil"/>
            </w:tcBorders>
          </w:tcPr>
          <w:p w14:paraId="61A86BCF" w14:textId="77777777" w:rsidR="001E41F3" w:rsidRPr="00DD1F68" w:rsidRDefault="001E41F3">
            <w:pPr>
              <w:pStyle w:val="CRCoverPage"/>
              <w:spacing w:after="0"/>
              <w:ind w:right="100"/>
              <w:rPr>
                <w:noProof/>
              </w:rPr>
            </w:pPr>
          </w:p>
        </w:tc>
        <w:tc>
          <w:tcPr>
            <w:tcW w:w="1417" w:type="dxa"/>
            <w:gridSpan w:val="3"/>
            <w:tcBorders>
              <w:left w:val="nil"/>
            </w:tcBorders>
          </w:tcPr>
          <w:p w14:paraId="153CBFB1" w14:textId="77777777" w:rsidR="001E41F3" w:rsidRPr="00DD1F68" w:rsidRDefault="001E41F3">
            <w:pPr>
              <w:pStyle w:val="CRCoverPage"/>
              <w:spacing w:after="0"/>
              <w:jc w:val="right"/>
              <w:rPr>
                <w:noProof/>
              </w:rPr>
            </w:pPr>
            <w:r w:rsidRPr="00DD1F68">
              <w:rPr>
                <w:b/>
                <w:i/>
                <w:noProof/>
              </w:rPr>
              <w:t>Date:</w:t>
            </w:r>
          </w:p>
        </w:tc>
        <w:tc>
          <w:tcPr>
            <w:tcW w:w="2127" w:type="dxa"/>
            <w:tcBorders>
              <w:right w:val="single" w:sz="4" w:space="0" w:color="auto"/>
            </w:tcBorders>
            <w:shd w:val="pct30" w:color="FFFF00" w:fill="auto"/>
          </w:tcPr>
          <w:p w14:paraId="56929475" w14:textId="3F053F59" w:rsidR="001E41F3" w:rsidRPr="00DD1F68" w:rsidRDefault="00EF6A2F">
            <w:pPr>
              <w:pStyle w:val="CRCoverPage"/>
              <w:spacing w:after="0"/>
              <w:ind w:left="100"/>
              <w:rPr>
                <w:noProof/>
              </w:rPr>
            </w:pPr>
            <w:r w:rsidRPr="00DD1F68">
              <w:rPr>
                <w:noProof/>
              </w:rPr>
              <w:t>202</w:t>
            </w:r>
            <w:r w:rsidR="00134E80" w:rsidRPr="00DD1F68">
              <w:rPr>
                <w:noProof/>
              </w:rPr>
              <w:t>3</w:t>
            </w:r>
            <w:r w:rsidRPr="00DD1F68">
              <w:rPr>
                <w:noProof/>
              </w:rPr>
              <w:t>-</w:t>
            </w:r>
            <w:r w:rsidR="009C46E2" w:rsidRPr="00DD1F68">
              <w:rPr>
                <w:noProof/>
              </w:rPr>
              <w:t>11</w:t>
            </w:r>
            <w:r w:rsidRPr="00DD1F68">
              <w:rPr>
                <w:noProof/>
              </w:rPr>
              <w:t>-</w:t>
            </w:r>
            <w:r w:rsidR="009C46E2" w:rsidRPr="00DD1F68">
              <w:rPr>
                <w:noProof/>
              </w:rPr>
              <w:t>03</w:t>
            </w:r>
          </w:p>
        </w:tc>
      </w:tr>
      <w:tr w:rsidR="001E41F3" w14:paraId="690C7843" w14:textId="77777777" w:rsidTr="00547111">
        <w:tc>
          <w:tcPr>
            <w:tcW w:w="1843" w:type="dxa"/>
            <w:tcBorders>
              <w:left w:val="single" w:sz="4" w:space="0" w:color="auto"/>
            </w:tcBorders>
          </w:tcPr>
          <w:p w14:paraId="17A1A642" w14:textId="77777777" w:rsidR="001E41F3" w:rsidRPr="00DD1F68" w:rsidRDefault="001E41F3">
            <w:pPr>
              <w:pStyle w:val="CRCoverPage"/>
              <w:spacing w:after="0"/>
              <w:rPr>
                <w:b/>
                <w:i/>
                <w:noProof/>
                <w:sz w:val="8"/>
                <w:szCs w:val="8"/>
              </w:rPr>
            </w:pPr>
          </w:p>
        </w:tc>
        <w:tc>
          <w:tcPr>
            <w:tcW w:w="1986" w:type="dxa"/>
            <w:gridSpan w:val="4"/>
          </w:tcPr>
          <w:p w14:paraId="2F73FCFB" w14:textId="77777777" w:rsidR="001E41F3" w:rsidRPr="00DD1F68" w:rsidRDefault="001E41F3">
            <w:pPr>
              <w:pStyle w:val="CRCoverPage"/>
              <w:spacing w:after="0"/>
              <w:rPr>
                <w:noProof/>
                <w:sz w:val="8"/>
                <w:szCs w:val="8"/>
              </w:rPr>
            </w:pPr>
          </w:p>
        </w:tc>
        <w:tc>
          <w:tcPr>
            <w:tcW w:w="2267" w:type="dxa"/>
            <w:gridSpan w:val="2"/>
          </w:tcPr>
          <w:p w14:paraId="0FBCFC35" w14:textId="77777777" w:rsidR="001E41F3" w:rsidRPr="00DD1F68" w:rsidRDefault="001E41F3">
            <w:pPr>
              <w:pStyle w:val="CRCoverPage"/>
              <w:spacing w:after="0"/>
              <w:rPr>
                <w:noProof/>
                <w:sz w:val="8"/>
                <w:szCs w:val="8"/>
              </w:rPr>
            </w:pPr>
          </w:p>
        </w:tc>
        <w:tc>
          <w:tcPr>
            <w:tcW w:w="1417" w:type="dxa"/>
            <w:gridSpan w:val="3"/>
          </w:tcPr>
          <w:p w14:paraId="60243A9E" w14:textId="77777777" w:rsidR="001E41F3" w:rsidRPr="00DD1F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1F6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D1F68" w:rsidRDefault="001E41F3">
            <w:pPr>
              <w:pStyle w:val="CRCoverPage"/>
              <w:tabs>
                <w:tab w:val="right" w:pos="1759"/>
              </w:tabs>
              <w:spacing w:after="0"/>
              <w:rPr>
                <w:b/>
                <w:i/>
                <w:noProof/>
              </w:rPr>
            </w:pPr>
            <w:r w:rsidRPr="00DD1F68">
              <w:rPr>
                <w:b/>
                <w:i/>
                <w:noProof/>
              </w:rPr>
              <w:t>Category:</w:t>
            </w:r>
          </w:p>
        </w:tc>
        <w:tc>
          <w:tcPr>
            <w:tcW w:w="851" w:type="dxa"/>
            <w:shd w:val="pct30" w:color="FFFF00" w:fill="auto"/>
          </w:tcPr>
          <w:p w14:paraId="154A6113" w14:textId="425C3B88" w:rsidR="001E41F3" w:rsidRPr="00DD1F68" w:rsidRDefault="00925719" w:rsidP="00D24991">
            <w:pPr>
              <w:pStyle w:val="CRCoverPage"/>
              <w:spacing w:after="0"/>
              <w:ind w:left="100" w:right="-609"/>
              <w:rPr>
                <w:b/>
                <w:noProof/>
              </w:rPr>
            </w:pPr>
            <w:r w:rsidRPr="00DD1F68">
              <w:rPr>
                <w:b/>
                <w:noProof/>
              </w:rPr>
              <w:t>F</w:t>
            </w:r>
          </w:p>
        </w:tc>
        <w:tc>
          <w:tcPr>
            <w:tcW w:w="3402" w:type="dxa"/>
            <w:gridSpan w:val="5"/>
            <w:tcBorders>
              <w:left w:val="nil"/>
            </w:tcBorders>
          </w:tcPr>
          <w:p w14:paraId="617AE5C6" w14:textId="77777777" w:rsidR="001E41F3" w:rsidRPr="00DD1F68" w:rsidRDefault="001E41F3">
            <w:pPr>
              <w:pStyle w:val="CRCoverPage"/>
              <w:spacing w:after="0"/>
              <w:rPr>
                <w:noProof/>
              </w:rPr>
            </w:pPr>
          </w:p>
        </w:tc>
        <w:tc>
          <w:tcPr>
            <w:tcW w:w="1417" w:type="dxa"/>
            <w:gridSpan w:val="3"/>
            <w:tcBorders>
              <w:left w:val="nil"/>
            </w:tcBorders>
          </w:tcPr>
          <w:p w14:paraId="42CDCEE5" w14:textId="77777777" w:rsidR="001E41F3" w:rsidRPr="00DD1F68" w:rsidRDefault="001E41F3">
            <w:pPr>
              <w:pStyle w:val="CRCoverPage"/>
              <w:spacing w:after="0"/>
              <w:jc w:val="right"/>
              <w:rPr>
                <w:b/>
                <w:i/>
                <w:noProof/>
              </w:rPr>
            </w:pPr>
            <w:r w:rsidRPr="00DD1F68">
              <w:rPr>
                <w:b/>
                <w:i/>
                <w:noProof/>
              </w:rPr>
              <w:t>Release:</w:t>
            </w:r>
          </w:p>
        </w:tc>
        <w:tc>
          <w:tcPr>
            <w:tcW w:w="2127" w:type="dxa"/>
            <w:tcBorders>
              <w:right w:val="single" w:sz="4" w:space="0" w:color="auto"/>
            </w:tcBorders>
            <w:shd w:val="pct30" w:color="FFFF00" w:fill="auto"/>
          </w:tcPr>
          <w:p w14:paraId="6C870B98" w14:textId="43994D67" w:rsidR="001E41F3" w:rsidRPr="00DD1F68" w:rsidRDefault="00AE7E78">
            <w:pPr>
              <w:pStyle w:val="CRCoverPage"/>
              <w:spacing w:after="0"/>
              <w:ind w:left="100"/>
              <w:rPr>
                <w:noProof/>
              </w:rPr>
            </w:pPr>
            <w:r w:rsidRPr="00DD1F6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9FBBA" w14:textId="583BC0B0" w:rsidR="00925719" w:rsidRDefault="00925719" w:rsidP="00925719">
            <w:pPr>
              <w:pStyle w:val="CRCoverPage"/>
              <w:spacing w:after="0"/>
              <w:ind w:left="100"/>
              <w:rPr>
                <w:noProof/>
              </w:rPr>
            </w:pPr>
            <w:r w:rsidRPr="00925719">
              <w:rPr>
                <w:noProof/>
              </w:rPr>
              <w:t xml:space="preserve">CT1 has </w:t>
            </w:r>
            <w:del w:id="1" w:author="Huawei User" w:date="2023-11-17T07:07:00Z">
              <w:r w:rsidRPr="00925719" w:rsidDel="004D2098">
                <w:rPr>
                  <w:noProof/>
                </w:rPr>
                <w:delText>concluded in TS 24.526</w:delText>
              </w:r>
            </w:del>
            <w:ins w:id="2" w:author="Huawei User" w:date="2023-11-17T07:07:00Z">
              <w:r w:rsidR="004D2098">
                <w:rPr>
                  <w:noProof/>
                </w:rPr>
                <w:t>agreed in C1-237757</w:t>
              </w:r>
            </w:ins>
            <w:r w:rsidRPr="00925719">
              <w:rPr>
                <w:noProof/>
              </w:rPr>
              <w:t xml:space="preserve"> that the URSP rules for the user plane positioning </w:t>
            </w:r>
            <w:del w:id="3" w:author="Huawei User" w:date="2023-11-17T07:08:00Z">
              <w:r w:rsidRPr="00925719" w:rsidDel="004D2098">
                <w:rPr>
                  <w:noProof/>
                </w:rPr>
                <w:delText>includes:</w:delText>
              </w:r>
            </w:del>
            <w:ins w:id="4" w:author="Huawei User" w:date="2023-11-17T07:08:00Z">
              <w:r w:rsidR="004D2098">
                <w:rPr>
                  <w:noProof/>
                </w:rPr>
                <w:t>is defined as:</w:t>
              </w:r>
            </w:ins>
          </w:p>
          <w:p w14:paraId="60FACE68" w14:textId="77777777" w:rsidR="00925719" w:rsidRDefault="00925719" w:rsidP="00925719">
            <w:pPr>
              <w:pStyle w:val="CRCoverPage"/>
              <w:spacing w:after="0"/>
              <w:ind w:left="100"/>
              <w:rPr>
                <w:noProof/>
              </w:rPr>
            </w:pPr>
            <w:r>
              <w:rPr>
                <w:noProof/>
              </w:rPr>
              <w:t>a)</w:t>
            </w:r>
            <w:r>
              <w:rPr>
                <w:noProof/>
              </w:rPr>
              <w:tab/>
              <w:t>the traffic descriptor containing the connection capability for user plane positioning; and</w:t>
            </w:r>
          </w:p>
          <w:p w14:paraId="19E96145" w14:textId="77777777" w:rsidR="001E41F3" w:rsidRDefault="00925719" w:rsidP="00925719">
            <w:pPr>
              <w:pStyle w:val="CRCoverPage"/>
              <w:spacing w:after="0"/>
              <w:ind w:left="100"/>
              <w:rPr>
                <w:noProof/>
              </w:rPr>
            </w:pPr>
            <w:r>
              <w:rPr>
                <w:noProof/>
              </w:rPr>
              <w:t>b)</w:t>
            </w:r>
            <w:r>
              <w:rPr>
                <w:noProof/>
              </w:rPr>
              <w:tab/>
              <w:t>the route selection descriptor containing a DNN and an S-NSSAI for the user plane positioning.</w:t>
            </w:r>
          </w:p>
          <w:p w14:paraId="708AA7DE" w14:textId="0B16C85F" w:rsidR="00925719" w:rsidRDefault="004D2098" w:rsidP="00925719">
            <w:pPr>
              <w:pStyle w:val="CRCoverPage"/>
              <w:spacing w:after="0"/>
              <w:ind w:left="100"/>
              <w:rPr>
                <w:noProof/>
                <w:lang w:eastAsia="zh-CN"/>
              </w:rPr>
            </w:pPr>
            <w:ins w:id="5" w:author="Huawei User" w:date="2023-11-17T07:08:00Z">
              <w:r>
                <w:rPr>
                  <w:noProof/>
                  <w:lang w:eastAsia="zh-CN"/>
                </w:rPr>
                <w:t xml:space="preserve">Therefore, </w:t>
              </w:r>
            </w:ins>
            <w:r w:rsidR="00925719">
              <w:rPr>
                <w:rFonts w:hint="eastAsia"/>
                <w:noProof/>
                <w:lang w:eastAsia="zh-CN"/>
              </w:rPr>
              <w:t>T</w:t>
            </w:r>
            <w:r w:rsidR="00925719">
              <w:rPr>
                <w:noProof/>
                <w:lang w:eastAsia="zh-CN"/>
              </w:rPr>
              <w:t xml:space="preserve">S 23.503 needs to align with the </w:t>
            </w:r>
            <w:ins w:id="6" w:author="Huawei User" w:date="2023-11-17T07:11:00Z">
              <w:r>
                <w:rPr>
                  <w:noProof/>
                  <w:lang w:eastAsia="zh-CN"/>
                </w:rPr>
                <w:t xml:space="preserve">CT1 </w:t>
              </w:r>
            </w:ins>
            <w:bookmarkStart w:id="7" w:name="_GoBack"/>
            <w:bookmarkEnd w:id="7"/>
            <w:r w:rsidR="00925719">
              <w:rPr>
                <w:noProof/>
                <w:lang w:eastAsia="zh-CN"/>
              </w:rPr>
              <w:t>conclusion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E73F9" w14:textId="77777777" w:rsidR="001E41F3" w:rsidRDefault="00495128" w:rsidP="00495128">
            <w:pPr>
              <w:pStyle w:val="CRCoverPage"/>
              <w:numPr>
                <w:ilvl w:val="0"/>
                <w:numId w:val="1"/>
              </w:numPr>
              <w:spacing w:after="0"/>
              <w:rPr>
                <w:noProof/>
                <w:lang w:eastAsia="zh-CN"/>
              </w:rPr>
            </w:pPr>
            <w:r>
              <w:rPr>
                <w:noProof/>
                <w:lang w:eastAsia="zh-CN"/>
              </w:rPr>
              <w:t>Add “user plane positioning” as additional “connection capability”</w:t>
            </w:r>
          </w:p>
          <w:p w14:paraId="31C656EC" w14:textId="788DBF7A" w:rsidR="00495128" w:rsidRDefault="00495128" w:rsidP="00DD1F68">
            <w:pPr>
              <w:pStyle w:val="CRCoverPage"/>
              <w:numPr>
                <w:ilvl w:val="0"/>
                <w:numId w:val="1"/>
              </w:numPr>
              <w:spacing w:after="0"/>
              <w:rPr>
                <w:noProof/>
                <w:lang w:eastAsia="zh-CN"/>
              </w:rPr>
            </w:pPr>
            <w:r>
              <w:rPr>
                <w:noProof/>
                <w:lang w:eastAsia="zh-CN"/>
              </w:rPr>
              <w:t xml:space="preserve">Add new NOTE for RSD that </w:t>
            </w:r>
            <w:r w:rsidRPr="00495128">
              <w:rPr>
                <w:noProof/>
                <w:lang w:eastAsia="zh-CN"/>
              </w:rPr>
              <w:t>LCS user plane positioning can have a dedecated S-NSSAI+DNN combincation.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F9927" w:rsidR="001E41F3" w:rsidRDefault="00495128">
            <w:pPr>
              <w:pStyle w:val="CRCoverPage"/>
              <w:spacing w:after="0"/>
              <w:ind w:left="100"/>
              <w:rPr>
                <w:noProof/>
                <w:lang w:eastAsia="zh-CN"/>
              </w:rPr>
            </w:pPr>
            <w:r>
              <w:rPr>
                <w:rFonts w:hint="eastAsia"/>
                <w:noProof/>
                <w:lang w:eastAsia="zh-CN"/>
              </w:rPr>
              <w:t>S</w:t>
            </w:r>
            <w:r>
              <w:rPr>
                <w:noProof/>
                <w:lang w:eastAsia="zh-CN"/>
              </w:rPr>
              <w:t>tage 2 description is not aligned with Stage 3 conclucion from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85FC" w:rsidR="001E41F3" w:rsidRDefault="00DD1F68">
            <w:pPr>
              <w:pStyle w:val="CRCoverPage"/>
              <w:spacing w:after="0"/>
              <w:ind w:left="100"/>
              <w:rPr>
                <w:noProof/>
                <w:lang w:eastAsia="zh-CN"/>
              </w:rPr>
            </w:pPr>
            <w:r>
              <w:rPr>
                <w:rFonts w:hint="eastAsia"/>
                <w:noProof/>
                <w:lang w:eastAsia="zh-CN"/>
              </w:rPr>
              <w:t>6</w:t>
            </w: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C6B8313" w14:textId="77777777" w:rsidR="00925719" w:rsidRDefault="00925719" w:rsidP="00925719">
      <w:pPr>
        <w:pStyle w:val="4"/>
      </w:pPr>
      <w:bookmarkStart w:id="9" w:name="_CR6_6_2_1"/>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45940982"/>
      <w:bookmarkEnd w:id="8"/>
      <w:bookmarkEnd w:id="9"/>
      <w:r>
        <w:t>6.6.2.1</w:t>
      </w:r>
      <w:r>
        <w:tab/>
        <w:t>Structure Description</w:t>
      </w:r>
      <w:bookmarkEnd w:id="10"/>
      <w:bookmarkEnd w:id="11"/>
      <w:bookmarkEnd w:id="12"/>
      <w:bookmarkEnd w:id="13"/>
      <w:bookmarkEnd w:id="14"/>
      <w:bookmarkEnd w:id="15"/>
      <w:bookmarkEnd w:id="16"/>
      <w:bookmarkEnd w:id="17"/>
    </w:p>
    <w:p w14:paraId="53903E0D" w14:textId="77777777" w:rsidR="00925719" w:rsidRDefault="00925719" w:rsidP="00925719">
      <w:r>
        <w:t>The UE Route Selection Policy (URSP) includes a prioritized list of URSP rules.</w:t>
      </w:r>
    </w:p>
    <w:p w14:paraId="5FA963DE" w14:textId="77777777" w:rsidR="00925719" w:rsidRDefault="00925719" w:rsidP="00925719">
      <w:pPr>
        <w:pStyle w:val="TH"/>
        <w:rPr>
          <w:lang w:eastAsia="zh-CN"/>
        </w:rPr>
      </w:pPr>
      <w:bookmarkStart w:id="18" w:name="_CRTable6_6_2_11"/>
      <w:r>
        <w:rPr>
          <w:lang w:eastAsia="zh-CN"/>
        </w:rPr>
        <w:t xml:space="preserve">Table </w:t>
      </w:r>
      <w:bookmarkEnd w:id="18"/>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25719" w14:paraId="7FC9E711" w14:textId="77777777" w:rsidTr="00925719">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069321D" w14:textId="77777777" w:rsidR="00925719" w:rsidRDefault="00925719">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EB43CAE" w14:textId="77777777" w:rsidR="00925719" w:rsidRDefault="00925719">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4388B741" w14:textId="77777777" w:rsidR="00925719" w:rsidRDefault="00925719">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6EEB0AE2" w14:textId="77777777" w:rsidR="00925719" w:rsidRDefault="00925719">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A0D6AE0" w14:textId="77777777" w:rsidR="00925719" w:rsidRDefault="00925719">
            <w:pPr>
              <w:pStyle w:val="TAH"/>
            </w:pPr>
            <w:r>
              <w:t>Scope</w:t>
            </w:r>
          </w:p>
        </w:tc>
      </w:tr>
      <w:tr w:rsidR="00925719" w14:paraId="4DC81032" w14:textId="77777777" w:rsidTr="00925719">
        <w:trPr>
          <w:cantSplit/>
        </w:trPr>
        <w:tc>
          <w:tcPr>
            <w:tcW w:w="1541" w:type="dxa"/>
            <w:tcBorders>
              <w:top w:val="single" w:sz="4" w:space="0" w:color="auto"/>
              <w:left w:val="single" w:sz="4" w:space="0" w:color="auto"/>
              <w:bottom w:val="single" w:sz="4" w:space="0" w:color="auto"/>
              <w:right w:val="single" w:sz="4" w:space="0" w:color="auto"/>
            </w:tcBorders>
            <w:hideMark/>
          </w:tcPr>
          <w:p w14:paraId="7FB27341" w14:textId="77777777" w:rsidR="00925719" w:rsidRDefault="00925719">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7BFC7D05" w14:textId="77777777" w:rsidR="00925719" w:rsidRDefault="00925719">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0552520" w14:textId="77777777" w:rsidR="00925719" w:rsidRDefault="00925719">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7D7DFD49" w14:textId="77777777" w:rsidR="00925719" w:rsidRDefault="00925719">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6AD05B" w14:textId="77777777" w:rsidR="00925719" w:rsidRDefault="00925719">
            <w:pPr>
              <w:pStyle w:val="TAL"/>
              <w:rPr>
                <w:lang w:eastAsia="en-GB"/>
              </w:rPr>
            </w:pPr>
            <w:r>
              <w:rPr>
                <w:szCs w:val="18"/>
              </w:rPr>
              <w:t>UE context</w:t>
            </w:r>
          </w:p>
        </w:tc>
      </w:tr>
    </w:tbl>
    <w:p w14:paraId="0F221F8A" w14:textId="77777777" w:rsidR="00925719" w:rsidRDefault="00925719" w:rsidP="00925719">
      <w:pPr>
        <w:pStyle w:val="FP"/>
        <w:rPr>
          <w:lang w:eastAsia="zh-CN"/>
        </w:rPr>
      </w:pPr>
    </w:p>
    <w:p w14:paraId="2B20AEA7" w14:textId="77777777" w:rsidR="00925719" w:rsidRDefault="00925719" w:rsidP="00925719">
      <w:pPr>
        <w:rPr>
          <w:rFonts w:eastAsia="宋体"/>
          <w:lang w:eastAsia="en-GB"/>
        </w:rPr>
      </w:pPr>
      <w:r>
        <w:rPr>
          <w:lang w:eastAsia="zh-CN"/>
        </w:rPr>
        <w:t>The structure of the URSP rules is described in Table 6.6.2.1-2 and Table 6.6.2.1-3.</w:t>
      </w:r>
    </w:p>
    <w:p w14:paraId="1FD8F504" w14:textId="77777777" w:rsidR="00925719" w:rsidRDefault="00925719" w:rsidP="00925719">
      <w:pPr>
        <w:pStyle w:val="TH"/>
      </w:pPr>
      <w:bookmarkStart w:id="19" w:name="_CRTable6_6_2_12"/>
      <w:r>
        <w:t xml:space="preserve">Table </w:t>
      </w:r>
      <w:bookmarkEnd w:id="19"/>
      <w: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25719" w14:paraId="0A9E55E7" w14:textId="77777777" w:rsidTr="00925719">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613C64B5" w14:textId="77777777" w:rsidR="00925719" w:rsidRDefault="00925719">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64F04DD1" w14:textId="77777777" w:rsidR="00925719" w:rsidRDefault="00925719">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1E63180" w14:textId="77777777" w:rsidR="00925719" w:rsidRDefault="00925719">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705EEE4" w14:textId="77777777" w:rsidR="00925719" w:rsidRDefault="00925719">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29AA702E" w14:textId="77777777" w:rsidR="00925719" w:rsidRDefault="00925719">
            <w:pPr>
              <w:pStyle w:val="TAH"/>
            </w:pPr>
            <w:r>
              <w:t>Scope</w:t>
            </w:r>
          </w:p>
        </w:tc>
      </w:tr>
      <w:tr w:rsidR="00925719" w14:paraId="0CB47134"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7523371" w14:textId="77777777" w:rsidR="00925719" w:rsidRDefault="00925719">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278C5C8E" w14:textId="77777777" w:rsidR="00925719" w:rsidRDefault="00925719">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4EC779A5" w14:textId="77777777" w:rsidR="00925719" w:rsidRDefault="00925719">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55928269" w14:textId="77777777" w:rsidR="00925719" w:rsidRDefault="00925719">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70A1DD51" w14:textId="77777777" w:rsidR="00925719" w:rsidRDefault="00925719">
            <w:pPr>
              <w:pStyle w:val="TAL"/>
              <w:rPr>
                <w:lang w:eastAsia="en-GB"/>
              </w:rPr>
            </w:pPr>
            <w:r>
              <w:rPr>
                <w:szCs w:val="18"/>
              </w:rPr>
              <w:t>UE context</w:t>
            </w:r>
          </w:p>
        </w:tc>
      </w:tr>
      <w:tr w:rsidR="00925719" w14:paraId="0DB3895B"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01678646" w14:textId="77777777" w:rsidR="00925719" w:rsidRDefault="00925719">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7B96EF9C" w14:textId="77777777" w:rsidR="00925719" w:rsidRDefault="00925719">
            <w:pPr>
              <w:pStyle w:val="TAL"/>
              <w:rPr>
                <w:lang w:eastAsia="zh-CN"/>
              </w:rPr>
            </w:pPr>
            <w:r>
              <w:rPr>
                <w:lang w:eastAsia="zh-CN"/>
              </w:rPr>
              <w:t>Determines the need for reporting the URSP rule enforcement in the UE.</w:t>
            </w:r>
          </w:p>
          <w:p w14:paraId="68733F1D" w14:textId="77777777" w:rsidR="00925719" w:rsidRDefault="00925719">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28492243" w14:textId="77777777" w:rsidR="00925719" w:rsidRDefault="00925719">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8B43F4E" w14:textId="77777777" w:rsidR="00925719" w:rsidRDefault="00925719">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5ED5A71" w14:textId="77777777" w:rsidR="00925719" w:rsidRDefault="00925719">
            <w:pPr>
              <w:pStyle w:val="TAL"/>
              <w:rPr>
                <w:lang w:eastAsia="en-GB"/>
              </w:rPr>
            </w:pPr>
            <w:r>
              <w:rPr>
                <w:szCs w:val="18"/>
              </w:rPr>
              <w:t>UE context</w:t>
            </w:r>
          </w:p>
        </w:tc>
      </w:tr>
      <w:tr w:rsidR="00925719" w14:paraId="294C2653"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BA9158A" w14:textId="77777777" w:rsidR="00925719" w:rsidRDefault="00925719">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60AC32C9" w14:textId="77777777" w:rsidR="00925719" w:rsidRDefault="00925719">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49253930" w14:textId="77777777" w:rsidR="00925719" w:rsidRDefault="00925719">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340FBD0E" w14:textId="77777777" w:rsidR="00925719" w:rsidRDefault="00925719">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5AD49B06" w14:textId="77777777" w:rsidR="00925719" w:rsidRDefault="00925719">
            <w:pPr>
              <w:pStyle w:val="TAL"/>
              <w:rPr>
                <w:szCs w:val="18"/>
              </w:rPr>
            </w:pPr>
          </w:p>
        </w:tc>
      </w:tr>
      <w:tr w:rsidR="00925719" w14:paraId="5042FFC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6966FC44" w14:textId="77777777" w:rsidR="00925719" w:rsidRDefault="00925719">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2EE8ACCC" w14:textId="77777777" w:rsidR="00925719" w:rsidRDefault="00925719">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2F39DDC2"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9FD3889"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626ED089" w14:textId="77777777" w:rsidR="00925719" w:rsidRDefault="00925719">
            <w:pPr>
              <w:pStyle w:val="TAL"/>
              <w:rPr>
                <w:szCs w:val="18"/>
              </w:rPr>
            </w:pPr>
            <w:r>
              <w:rPr>
                <w:szCs w:val="18"/>
              </w:rPr>
              <w:t>UE context</w:t>
            </w:r>
          </w:p>
        </w:tc>
      </w:tr>
      <w:tr w:rsidR="00925719" w14:paraId="65CE562B"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55B06E7" w14:textId="77777777" w:rsidR="00925719" w:rsidRDefault="00925719">
            <w:pPr>
              <w:keepNext/>
              <w:keepLines/>
              <w:spacing w:after="0"/>
            </w:pPr>
            <w:r>
              <w:t>IP descriptors</w:t>
            </w:r>
          </w:p>
          <w:p w14:paraId="002499B3" w14:textId="77777777" w:rsidR="00925719" w:rsidRDefault="00925719">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72909F9" w14:textId="77777777" w:rsidR="00925719" w:rsidRDefault="00925719">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1C7053CD"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C4BA61D"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D306CE5" w14:textId="77777777" w:rsidR="00925719" w:rsidRDefault="00925719">
            <w:pPr>
              <w:pStyle w:val="TAL"/>
              <w:rPr>
                <w:szCs w:val="18"/>
              </w:rPr>
            </w:pPr>
            <w:r>
              <w:rPr>
                <w:szCs w:val="18"/>
              </w:rPr>
              <w:t>UE context</w:t>
            </w:r>
          </w:p>
        </w:tc>
      </w:tr>
      <w:tr w:rsidR="00925719" w14:paraId="0AA2750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7CCACAD" w14:textId="77777777" w:rsidR="00925719" w:rsidRDefault="00925719">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20948C2" w14:textId="77777777" w:rsidR="00925719" w:rsidRDefault="00925719">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79390121"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AED5A35"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EAA699D" w14:textId="77777777" w:rsidR="00925719" w:rsidRDefault="00925719">
            <w:pPr>
              <w:pStyle w:val="TAL"/>
              <w:rPr>
                <w:szCs w:val="18"/>
              </w:rPr>
            </w:pPr>
            <w:r>
              <w:rPr>
                <w:szCs w:val="18"/>
              </w:rPr>
              <w:t>UE context</w:t>
            </w:r>
          </w:p>
        </w:tc>
      </w:tr>
      <w:tr w:rsidR="00925719" w14:paraId="6485B368"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156FF126" w14:textId="77777777" w:rsidR="00925719" w:rsidRDefault="00925719">
            <w:pPr>
              <w:keepNext/>
              <w:keepLines/>
              <w:spacing w:after="0"/>
            </w:pPr>
            <w:r>
              <w:t>Non-IP descriptors</w:t>
            </w:r>
          </w:p>
          <w:p w14:paraId="0282F85B" w14:textId="77777777" w:rsidR="00925719" w:rsidRDefault="00925719">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757E5B5A" w14:textId="77777777" w:rsidR="00925719" w:rsidRDefault="00925719">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B83708E"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C81AE82"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610908A" w14:textId="77777777" w:rsidR="00925719" w:rsidRDefault="00925719">
            <w:pPr>
              <w:pStyle w:val="TAL"/>
              <w:rPr>
                <w:szCs w:val="18"/>
              </w:rPr>
            </w:pPr>
            <w:r>
              <w:rPr>
                <w:szCs w:val="18"/>
              </w:rPr>
              <w:t>UE context</w:t>
            </w:r>
          </w:p>
        </w:tc>
      </w:tr>
      <w:tr w:rsidR="00925719" w14:paraId="407A7464"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8407C3D" w14:textId="77777777" w:rsidR="00925719" w:rsidRDefault="00925719">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5CEB19BC" w14:textId="77777777" w:rsidR="00925719" w:rsidRDefault="00925719">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42471897"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C8723C9"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774A213" w14:textId="77777777" w:rsidR="00925719" w:rsidRDefault="00925719">
            <w:pPr>
              <w:pStyle w:val="TAL"/>
              <w:rPr>
                <w:szCs w:val="18"/>
              </w:rPr>
            </w:pPr>
            <w:r>
              <w:rPr>
                <w:szCs w:val="18"/>
              </w:rPr>
              <w:t>UE context</w:t>
            </w:r>
          </w:p>
        </w:tc>
      </w:tr>
      <w:tr w:rsidR="00925719" w14:paraId="4F8334AD"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4CFF0BA" w14:textId="77777777" w:rsidR="00925719" w:rsidRDefault="00925719">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2852E597" w14:textId="77777777" w:rsidR="00925719" w:rsidRDefault="00925719">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0F3E996A"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F903CE4"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B7CD850" w14:textId="77777777" w:rsidR="00925719" w:rsidRDefault="00925719">
            <w:pPr>
              <w:pStyle w:val="TAL"/>
              <w:rPr>
                <w:szCs w:val="18"/>
              </w:rPr>
            </w:pPr>
            <w:r>
              <w:rPr>
                <w:szCs w:val="18"/>
              </w:rPr>
              <w:t>UE context</w:t>
            </w:r>
          </w:p>
        </w:tc>
      </w:tr>
      <w:tr w:rsidR="00925719" w14:paraId="6EB206F2"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788B2DA" w14:textId="77777777" w:rsidR="00925719" w:rsidRDefault="00925719">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52424583" w14:textId="77777777" w:rsidR="00925719" w:rsidRDefault="00925719">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53719738" w14:textId="77777777" w:rsidR="00925719" w:rsidRDefault="00925719">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7C31702" w14:textId="77777777" w:rsidR="00925719" w:rsidRDefault="00925719">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2569580" w14:textId="77777777" w:rsidR="00925719" w:rsidRDefault="00925719">
            <w:pPr>
              <w:pStyle w:val="TAL"/>
              <w:keepNext w:val="0"/>
              <w:rPr>
                <w:szCs w:val="18"/>
              </w:rPr>
            </w:pPr>
            <w:r>
              <w:rPr>
                <w:szCs w:val="18"/>
              </w:rPr>
              <w:t>UE context</w:t>
            </w:r>
          </w:p>
        </w:tc>
      </w:tr>
      <w:tr w:rsidR="00925719" w14:paraId="6371F21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EC15BA3" w14:textId="77777777" w:rsidR="00925719" w:rsidRDefault="00925719">
            <w:pPr>
              <w:pStyle w:val="TAL"/>
              <w:keepNext w:val="0"/>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1AE56172" w14:textId="77777777" w:rsidR="00925719" w:rsidRDefault="00925719">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6CD81519" w14:textId="77777777" w:rsidR="00925719" w:rsidRDefault="00925719">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8AE533F" w14:textId="77777777" w:rsidR="00925719" w:rsidRDefault="00925719">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2BC78C6" w14:textId="77777777" w:rsidR="00925719" w:rsidRDefault="00925719">
            <w:pPr>
              <w:pStyle w:val="TAL"/>
              <w:keepNext w:val="0"/>
              <w:rPr>
                <w:szCs w:val="18"/>
              </w:rPr>
            </w:pPr>
            <w:r>
              <w:rPr>
                <w:szCs w:val="18"/>
              </w:rPr>
              <w:t>UE context</w:t>
            </w:r>
          </w:p>
        </w:tc>
      </w:tr>
      <w:tr w:rsidR="00925719" w14:paraId="413F6670"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25610BA3" w14:textId="77777777" w:rsidR="00925719" w:rsidRDefault="00925719">
            <w:pPr>
              <w:pStyle w:val="TAL"/>
              <w:rPr>
                <w:b/>
              </w:rPr>
            </w:pPr>
            <w:r>
              <w:rPr>
                <w:b/>
              </w:rPr>
              <w:lastRenderedPageBreak/>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1708374C" w14:textId="77777777" w:rsidR="00925719" w:rsidRDefault="00925719">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313E123C" w14:textId="77777777" w:rsidR="00925719" w:rsidRDefault="00925719">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354E6768" w14:textId="77777777" w:rsidR="00925719" w:rsidRDefault="00925719">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1BE1D1EE" w14:textId="77777777" w:rsidR="00925719" w:rsidRDefault="00925719">
            <w:pPr>
              <w:pStyle w:val="TAL"/>
              <w:rPr>
                <w:szCs w:val="18"/>
              </w:rPr>
            </w:pPr>
          </w:p>
        </w:tc>
      </w:tr>
      <w:tr w:rsidR="00925719" w14:paraId="083A8F53" w14:textId="77777777" w:rsidTr="00925719">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8499B66" w14:textId="77777777" w:rsidR="00925719" w:rsidRDefault="00925719">
            <w:pPr>
              <w:pStyle w:val="TAL"/>
            </w:pPr>
            <w:r>
              <w:t>NOTE 1:</w:t>
            </w:r>
            <w:r>
              <w:tab/>
              <w:t>Rules in a URSP shall have different precedence values.</w:t>
            </w:r>
          </w:p>
          <w:p w14:paraId="7ADB612E" w14:textId="77777777" w:rsidR="00925719" w:rsidRDefault="0092571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4D2C2CB4" w14:textId="77777777" w:rsidR="00925719" w:rsidRDefault="00925719">
            <w:pPr>
              <w:pStyle w:val="TAN"/>
            </w:pPr>
            <w:r>
              <w:t>NOTE 3:</w:t>
            </w:r>
            <w:r>
              <w:tab/>
              <w:t>At least one of the Traffic descriptor components shall be present.</w:t>
            </w:r>
          </w:p>
          <w:p w14:paraId="32BBCD22" w14:textId="6CFBE197" w:rsidR="00925719" w:rsidRDefault="00925719">
            <w:pPr>
              <w:pStyle w:val="TAN"/>
            </w:pPr>
            <w:r>
              <w:rPr>
                <w:szCs w:val="18"/>
              </w:rPr>
              <w:t>NOTE 4:</w:t>
            </w:r>
            <w:r>
              <w:rPr>
                <w:szCs w:val="18"/>
              </w:rPr>
              <w:tab/>
              <w:t>The format and some values of Connection Capabilities, e.g. "</w:t>
            </w:r>
            <w:proofErr w:type="spellStart"/>
            <w:r>
              <w:rPr>
                <w:szCs w:val="18"/>
              </w:rPr>
              <w:t>ims</w:t>
            </w:r>
            <w:proofErr w:type="spellEnd"/>
            <w:r>
              <w:rPr>
                <w:szCs w:val="18"/>
              </w:rPr>
              <w:t xml:space="preserve">", "mms", "internet", </w:t>
            </w:r>
            <w:ins w:id="20" w:author="Huawei user" w:date="2023-10-30T12:11:00Z">
              <w:r w:rsidR="00495128">
                <w:rPr>
                  <w:szCs w:val="18"/>
                </w:rPr>
                <w:t>“</w:t>
              </w:r>
            </w:ins>
            <w:ins w:id="21" w:author="Huawei user" w:date="2023-10-30T12:12:00Z">
              <w:r w:rsidR="00495128" w:rsidRPr="00495128">
                <w:rPr>
                  <w:szCs w:val="18"/>
                </w:rPr>
                <w:t>LCS user plane positioning</w:t>
              </w:r>
            </w:ins>
            <w:ins w:id="22" w:author="Huawei user" w:date="2023-10-30T12:11:00Z">
              <w:r w:rsidR="00495128">
                <w:rPr>
                  <w:szCs w:val="18"/>
                </w:rPr>
                <w:t xml:space="preserve">” </w:t>
              </w:r>
            </w:ins>
            <w:r>
              <w:rPr>
                <w:szCs w:val="18"/>
              </w:rPr>
              <w:t>etc. are defined in TS 24.526 [19]. More than one Connection Capabilities value can be provided.</w:t>
            </w:r>
          </w:p>
          <w:p w14:paraId="69B95FB9" w14:textId="77777777" w:rsidR="00925719" w:rsidRDefault="0092571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79A3C43" w14:textId="77777777" w:rsidR="00925719" w:rsidRDefault="00925719">
            <w:pPr>
              <w:pStyle w:val="TAN"/>
            </w:pPr>
            <w:r>
              <w:t>NOTE 6:</w:t>
            </w:r>
            <w:r>
              <w:tab/>
              <w:t>A URSP rule cannot contain the combination of the Traffic descriptor components IP descriptors and Non-IP descriptors.</w:t>
            </w:r>
          </w:p>
          <w:p w14:paraId="43069A13" w14:textId="77777777" w:rsidR="00925719" w:rsidRDefault="00925719">
            <w:pPr>
              <w:pStyle w:val="TAN"/>
              <w:rPr>
                <w:szCs w:val="18"/>
              </w:rPr>
            </w:pPr>
            <w:r>
              <w:rPr>
                <w:szCs w:val="18"/>
              </w:rPr>
              <w:t>NOTE 7:</w:t>
            </w:r>
            <w:r>
              <w:rPr>
                <w:szCs w:val="18"/>
              </w:rPr>
              <w:tab/>
              <w:t>The match of this traffic descriptor does not require successful DNS resolution of the FQDN provided by the UE Application.</w:t>
            </w:r>
          </w:p>
          <w:p w14:paraId="6F51AC88" w14:textId="77777777" w:rsidR="00925719" w:rsidRDefault="00925719">
            <w:pPr>
              <w:pStyle w:val="TAN"/>
              <w:rPr>
                <w:szCs w:val="18"/>
              </w:rPr>
            </w:pPr>
            <w:r>
              <w:rPr>
                <w:szCs w:val="18"/>
              </w:rPr>
              <w:t>NOTE 8:</w:t>
            </w:r>
            <w:r>
              <w:rPr>
                <w:szCs w:val="18"/>
              </w:rPr>
              <w:tab/>
              <w:t>Not applicable for PINE traffic.</w:t>
            </w:r>
          </w:p>
          <w:p w14:paraId="2B54D13F" w14:textId="77777777" w:rsidR="00925719" w:rsidRDefault="00925719">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6FEC30D4" w14:textId="77777777" w:rsidR="00925719" w:rsidRDefault="00925719">
            <w:pPr>
              <w:pStyle w:val="TAN"/>
              <w:rPr>
                <w:szCs w:val="18"/>
              </w:rPr>
            </w:pPr>
            <w:r>
              <w:rPr>
                <w:szCs w:val="18"/>
              </w:rPr>
              <w:t>NOTE 10:</w:t>
            </w:r>
            <w:r>
              <w:rPr>
                <w:szCs w:val="18"/>
              </w:rPr>
              <w:tab/>
              <w:t>A URSP rule can contain this indication only if the URSP rule includes a Connection Capabilities Traffic descriptor.</w:t>
            </w:r>
          </w:p>
          <w:p w14:paraId="531A3824" w14:textId="77777777" w:rsidR="00925719" w:rsidRDefault="00925719">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FE8921F" w14:textId="77777777" w:rsidR="00925719" w:rsidRDefault="00925719">
            <w:pPr>
              <w:pStyle w:val="TAN"/>
              <w:rPr>
                <w:szCs w:val="18"/>
              </w:rPr>
            </w:pPr>
            <w:r>
              <w:rPr>
                <w:szCs w:val="18"/>
              </w:rPr>
              <w:t>NOTE 12:</w:t>
            </w:r>
            <w:r>
              <w:rPr>
                <w:szCs w:val="18"/>
              </w:rPr>
              <w:tab/>
              <w:t>May also be applied for traffic from NAUN3 devices behind the 5G-RG (as defined in TS 23.316 [27]).</w:t>
            </w:r>
          </w:p>
        </w:tc>
      </w:tr>
    </w:tbl>
    <w:p w14:paraId="49991162" w14:textId="77777777" w:rsidR="00925719" w:rsidRDefault="00925719" w:rsidP="00925719">
      <w:pPr>
        <w:rPr>
          <w:lang w:eastAsia="en-GB"/>
        </w:rPr>
      </w:pPr>
    </w:p>
    <w:p w14:paraId="103CB937" w14:textId="77777777" w:rsidR="00925719" w:rsidRDefault="00925719" w:rsidP="00925719">
      <w:pPr>
        <w:pStyle w:val="TH"/>
      </w:pPr>
      <w:bookmarkStart w:id="23" w:name="_CRTable6_6_2_13"/>
      <w:r>
        <w:lastRenderedPageBreak/>
        <w:t xml:space="preserve">Table </w:t>
      </w:r>
      <w:bookmarkEnd w:id="23"/>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25719" w14:paraId="34B16EFF" w14:textId="77777777" w:rsidTr="00925719">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049A39F1" w14:textId="77777777" w:rsidR="00925719" w:rsidRDefault="00925719">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2BAD868D" w14:textId="77777777" w:rsidR="00925719" w:rsidRDefault="00925719">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3B0FAB4F" w14:textId="77777777" w:rsidR="00925719" w:rsidRDefault="00925719">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632BD89A" w14:textId="77777777" w:rsidR="00925719" w:rsidRDefault="00925719">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24218329" w14:textId="77777777" w:rsidR="00925719" w:rsidRDefault="00925719">
            <w:pPr>
              <w:pStyle w:val="TAH"/>
            </w:pPr>
            <w:r>
              <w:t>Scope</w:t>
            </w:r>
          </w:p>
        </w:tc>
      </w:tr>
      <w:tr w:rsidR="00925719" w14:paraId="12DDC1C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15FC01D5" w14:textId="77777777" w:rsidR="00925719" w:rsidRDefault="00925719">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7FDF1002" w14:textId="77777777" w:rsidR="00925719" w:rsidRDefault="00925719">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2B760F72" w14:textId="77777777" w:rsidR="00925719" w:rsidRDefault="00925719">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6B3B3F7C" w14:textId="77777777" w:rsidR="00925719" w:rsidRDefault="00925719">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5AFF654B" w14:textId="77777777" w:rsidR="00925719" w:rsidRDefault="00925719">
            <w:pPr>
              <w:pStyle w:val="TAL"/>
              <w:rPr>
                <w:szCs w:val="18"/>
                <w:lang w:eastAsia="en-GB"/>
              </w:rPr>
            </w:pPr>
            <w:r>
              <w:rPr>
                <w:szCs w:val="18"/>
              </w:rPr>
              <w:t>UE context</w:t>
            </w:r>
          </w:p>
        </w:tc>
      </w:tr>
      <w:tr w:rsidR="00925719" w14:paraId="4EAC656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0605087" w14:textId="77777777" w:rsidR="00925719" w:rsidRDefault="00925719">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69FE2554" w14:textId="77777777" w:rsidR="00925719" w:rsidRDefault="00925719">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55EB02FF" w14:textId="77777777" w:rsidR="00925719" w:rsidRDefault="00925719">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33DED7AA" w14:textId="77777777" w:rsidR="00925719" w:rsidRDefault="00925719">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704653C" w14:textId="77777777" w:rsidR="00925719" w:rsidRDefault="00925719">
            <w:pPr>
              <w:pStyle w:val="TAL"/>
              <w:rPr>
                <w:szCs w:val="18"/>
              </w:rPr>
            </w:pPr>
          </w:p>
        </w:tc>
      </w:tr>
      <w:tr w:rsidR="00925719" w14:paraId="29FA35EC"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6BBA3AB" w14:textId="77777777" w:rsidR="00925719" w:rsidRDefault="00925719">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782C33F" w14:textId="77777777" w:rsidR="00925719" w:rsidRDefault="00925719">
            <w:pPr>
              <w:pStyle w:val="TAL"/>
              <w:rPr>
                <w:lang w:eastAsia="zh-CN"/>
              </w:rPr>
            </w:pPr>
            <w:r>
              <w:rPr>
                <w:lang w:eastAsia="zh-CN"/>
              </w:rPr>
              <w:t>One single value of SSC mode.</w:t>
            </w:r>
          </w:p>
          <w:p w14:paraId="5E88FF7B" w14:textId="77777777" w:rsidR="00925719" w:rsidRDefault="00925719">
            <w:pPr>
              <w:pStyle w:val="TAL"/>
              <w:rPr>
                <w:lang w:eastAsia="en-GB"/>
              </w:rPr>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48BE0958"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D7951E1"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2470791" w14:textId="77777777" w:rsidR="00925719" w:rsidRDefault="00925719">
            <w:pPr>
              <w:pStyle w:val="TAL"/>
              <w:rPr>
                <w:szCs w:val="18"/>
                <w:lang w:eastAsia="en-GB"/>
              </w:rPr>
            </w:pPr>
            <w:r>
              <w:rPr>
                <w:szCs w:val="18"/>
              </w:rPr>
              <w:t>UE context</w:t>
            </w:r>
          </w:p>
        </w:tc>
      </w:tr>
      <w:tr w:rsidR="00925719" w14:paraId="6C757A11"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EF3561A" w14:textId="77777777" w:rsidR="00925719" w:rsidRDefault="00925719">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583B2C90" w14:textId="2BD169DE" w:rsidR="00925719" w:rsidRDefault="00925719">
            <w:pPr>
              <w:pStyle w:val="TAL"/>
            </w:pPr>
            <w:r>
              <w:rPr>
                <w:lang w:eastAsia="zh-CN"/>
              </w:rPr>
              <w:t>Either a single value or a list of values of S-NSSAI(s</w:t>
            </w:r>
            <w:proofErr w:type="gramStart"/>
            <w:r>
              <w:rPr>
                <w:lang w:eastAsia="zh-CN"/>
              </w:rPr>
              <w:t>).</w:t>
            </w:r>
            <w:ins w:id="24" w:author="Huawei user" w:date="2023-10-30T12:14:00Z">
              <w:r w:rsidR="00495128">
                <w:rPr>
                  <w:lang w:eastAsia="zh-CN"/>
                </w:rPr>
                <w:t>[</w:t>
              </w:r>
              <w:proofErr w:type="gramEnd"/>
              <w:r w:rsidR="00495128">
                <w:rPr>
                  <w:lang w:eastAsia="zh-CN"/>
                </w:rPr>
                <w:t>10]</w:t>
              </w:r>
            </w:ins>
          </w:p>
        </w:tc>
        <w:tc>
          <w:tcPr>
            <w:tcW w:w="1788" w:type="dxa"/>
            <w:tcBorders>
              <w:top w:val="single" w:sz="4" w:space="0" w:color="auto"/>
              <w:left w:val="single" w:sz="4" w:space="0" w:color="auto"/>
              <w:bottom w:val="single" w:sz="4" w:space="0" w:color="auto"/>
              <w:right w:val="single" w:sz="4" w:space="0" w:color="auto"/>
            </w:tcBorders>
            <w:hideMark/>
          </w:tcPr>
          <w:p w14:paraId="712979BC" w14:textId="77777777" w:rsidR="00925719" w:rsidRDefault="00925719">
            <w:pPr>
              <w:pStyle w:val="TAL"/>
              <w:rPr>
                <w:szCs w:val="18"/>
              </w:rPr>
            </w:pPr>
            <w:r>
              <w:rPr>
                <w:szCs w:val="18"/>
              </w:rPr>
              <w:t>Optional</w:t>
            </w:r>
          </w:p>
          <w:p w14:paraId="5F3010F0" w14:textId="77777777" w:rsidR="00925719" w:rsidRDefault="00925719">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5206B9E7"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716B047" w14:textId="77777777" w:rsidR="00925719" w:rsidRDefault="00925719">
            <w:pPr>
              <w:pStyle w:val="TAL"/>
              <w:rPr>
                <w:szCs w:val="18"/>
                <w:lang w:eastAsia="en-GB"/>
              </w:rPr>
            </w:pPr>
            <w:r>
              <w:rPr>
                <w:szCs w:val="18"/>
              </w:rPr>
              <w:t>UE context</w:t>
            </w:r>
          </w:p>
        </w:tc>
      </w:tr>
      <w:tr w:rsidR="00925719" w14:paraId="0C4946FD"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1D8DC0D" w14:textId="77777777" w:rsidR="00925719" w:rsidRDefault="00925719">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277EE4EC" w14:textId="32CF9F35" w:rsidR="00925719" w:rsidRDefault="00925719">
            <w:pPr>
              <w:pStyle w:val="TAL"/>
            </w:pPr>
            <w:r>
              <w:rPr>
                <w:lang w:eastAsia="zh-CN"/>
              </w:rPr>
              <w:t>Either a single value or a list of values of DNN(s</w:t>
            </w:r>
            <w:proofErr w:type="gramStart"/>
            <w:r>
              <w:rPr>
                <w:lang w:eastAsia="zh-CN"/>
              </w:rPr>
              <w:t>).</w:t>
            </w:r>
            <w:ins w:id="25" w:author="Huawei user" w:date="2023-10-30T12:14:00Z">
              <w:r w:rsidR="00495128">
                <w:rPr>
                  <w:lang w:eastAsia="zh-CN"/>
                </w:rPr>
                <w:t>[</w:t>
              </w:r>
              <w:proofErr w:type="gramEnd"/>
              <w:r w:rsidR="00495128">
                <w:rPr>
                  <w:lang w:eastAsia="zh-CN"/>
                </w:rPr>
                <w:t>10]</w:t>
              </w:r>
            </w:ins>
          </w:p>
        </w:tc>
        <w:tc>
          <w:tcPr>
            <w:tcW w:w="1788" w:type="dxa"/>
            <w:tcBorders>
              <w:top w:val="single" w:sz="4" w:space="0" w:color="auto"/>
              <w:left w:val="single" w:sz="4" w:space="0" w:color="auto"/>
              <w:bottom w:val="single" w:sz="4" w:space="0" w:color="auto"/>
              <w:right w:val="single" w:sz="4" w:space="0" w:color="auto"/>
            </w:tcBorders>
            <w:hideMark/>
          </w:tcPr>
          <w:p w14:paraId="4A20F180"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CDD8514"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9473858" w14:textId="77777777" w:rsidR="00925719" w:rsidRDefault="00925719">
            <w:pPr>
              <w:pStyle w:val="TAL"/>
              <w:rPr>
                <w:szCs w:val="18"/>
                <w:lang w:eastAsia="en-GB"/>
              </w:rPr>
            </w:pPr>
            <w:r>
              <w:rPr>
                <w:szCs w:val="18"/>
              </w:rPr>
              <w:t>UE context</w:t>
            </w:r>
          </w:p>
        </w:tc>
      </w:tr>
      <w:tr w:rsidR="00925719" w14:paraId="21AB293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235022B" w14:textId="77777777" w:rsidR="00925719" w:rsidRDefault="00925719">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76A1168A" w14:textId="77777777" w:rsidR="00925719" w:rsidRDefault="00925719">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1CEAB421" w14:textId="77777777" w:rsidR="00925719" w:rsidRDefault="00925719">
            <w:pPr>
              <w:pStyle w:val="TAL"/>
              <w:rPr>
                <w:szCs w:val="18"/>
              </w:rPr>
            </w:pPr>
            <w:r>
              <w:rPr>
                <w:szCs w:val="18"/>
              </w:rPr>
              <w:t>Conditional</w:t>
            </w:r>
          </w:p>
          <w:p w14:paraId="730D2389" w14:textId="77777777" w:rsidR="00925719" w:rsidRDefault="00925719">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5A193EE5"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58EC869" w14:textId="77777777" w:rsidR="00925719" w:rsidRDefault="00925719">
            <w:pPr>
              <w:pStyle w:val="TAL"/>
              <w:rPr>
                <w:szCs w:val="18"/>
                <w:lang w:eastAsia="en-GB"/>
              </w:rPr>
            </w:pPr>
            <w:r>
              <w:rPr>
                <w:szCs w:val="18"/>
              </w:rPr>
              <w:t>UE context</w:t>
            </w:r>
          </w:p>
        </w:tc>
      </w:tr>
      <w:tr w:rsidR="00925719" w14:paraId="1726EB62"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E59820B" w14:textId="77777777" w:rsidR="00925719" w:rsidRDefault="00925719">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0ADEB006" w14:textId="77777777" w:rsidR="00925719" w:rsidRDefault="00925719">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1C13895C" w14:textId="77777777" w:rsidR="00925719" w:rsidRDefault="00925719">
            <w:pPr>
              <w:pStyle w:val="TAL"/>
              <w:rPr>
                <w:szCs w:val="18"/>
              </w:rPr>
            </w:pPr>
            <w:r>
              <w:rPr>
                <w:szCs w:val="18"/>
              </w:rPr>
              <w:t>Optional</w:t>
            </w:r>
          </w:p>
          <w:p w14:paraId="34894439" w14:textId="77777777" w:rsidR="00925719" w:rsidRDefault="00925719">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110B0238"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E60EB11" w14:textId="77777777" w:rsidR="00925719" w:rsidRDefault="00925719">
            <w:pPr>
              <w:pStyle w:val="TAL"/>
              <w:rPr>
                <w:szCs w:val="18"/>
                <w:lang w:eastAsia="en-GB"/>
              </w:rPr>
            </w:pPr>
            <w:r>
              <w:rPr>
                <w:szCs w:val="18"/>
              </w:rPr>
              <w:t>UE context</w:t>
            </w:r>
          </w:p>
        </w:tc>
      </w:tr>
      <w:tr w:rsidR="00925719" w14:paraId="77592B84"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B20B9FC" w14:textId="77777777" w:rsidR="00925719" w:rsidRDefault="00925719">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18BD8E8" w14:textId="77777777" w:rsidR="00925719" w:rsidRDefault="00925719">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2D0D0663" w14:textId="77777777" w:rsidR="00925719" w:rsidRDefault="00925719">
            <w:pPr>
              <w:pStyle w:val="TAL"/>
              <w:rPr>
                <w:szCs w:val="18"/>
              </w:rPr>
            </w:pPr>
            <w:r>
              <w:rPr>
                <w:szCs w:val="18"/>
              </w:rPr>
              <w:t>Optional</w:t>
            </w:r>
          </w:p>
          <w:p w14:paraId="67BAD017" w14:textId="77777777" w:rsidR="00925719" w:rsidRDefault="00925719">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04CDF12E"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BAA179F" w14:textId="77777777" w:rsidR="00925719" w:rsidRDefault="00925719">
            <w:pPr>
              <w:pStyle w:val="TAL"/>
              <w:rPr>
                <w:szCs w:val="18"/>
                <w:lang w:eastAsia="en-GB"/>
              </w:rPr>
            </w:pPr>
            <w:r>
              <w:rPr>
                <w:szCs w:val="18"/>
              </w:rPr>
              <w:t>UE context</w:t>
            </w:r>
          </w:p>
        </w:tc>
      </w:tr>
      <w:tr w:rsidR="00925719" w14:paraId="692F9B27"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2E7516D" w14:textId="77777777" w:rsidR="00925719" w:rsidRDefault="00925719">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6F2BA0C8" w14:textId="77777777" w:rsidR="00925719" w:rsidRDefault="00925719">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77C3FEDB" w14:textId="77777777" w:rsidR="00925719" w:rsidRDefault="00925719">
            <w:pPr>
              <w:pStyle w:val="TAL"/>
              <w:rPr>
                <w:szCs w:val="18"/>
              </w:rPr>
            </w:pPr>
            <w:r>
              <w:rPr>
                <w:szCs w:val="18"/>
              </w:rPr>
              <w:t>Optional</w:t>
            </w:r>
          </w:p>
          <w:p w14:paraId="35150E79" w14:textId="77777777" w:rsidR="00925719" w:rsidRDefault="00925719">
            <w:pPr>
              <w:pStyle w:val="TAL"/>
              <w:rPr>
                <w:szCs w:val="18"/>
              </w:rPr>
            </w:pPr>
            <w:r>
              <w:rPr>
                <w:szCs w:val="18"/>
              </w:rPr>
              <w:t>(NOTE 9)</w:t>
            </w:r>
          </w:p>
        </w:tc>
        <w:tc>
          <w:tcPr>
            <w:tcW w:w="1790" w:type="dxa"/>
            <w:tcBorders>
              <w:top w:val="single" w:sz="4" w:space="0" w:color="auto"/>
              <w:left w:val="single" w:sz="4" w:space="0" w:color="auto"/>
              <w:bottom w:val="single" w:sz="4" w:space="0" w:color="auto"/>
              <w:right w:val="single" w:sz="4" w:space="0" w:color="auto"/>
            </w:tcBorders>
            <w:hideMark/>
          </w:tcPr>
          <w:p w14:paraId="03D8F5A1"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553C169" w14:textId="77777777" w:rsidR="00925719" w:rsidRDefault="00925719">
            <w:pPr>
              <w:pStyle w:val="TAL"/>
              <w:rPr>
                <w:szCs w:val="18"/>
                <w:lang w:eastAsia="en-GB"/>
              </w:rPr>
            </w:pPr>
            <w:r>
              <w:rPr>
                <w:szCs w:val="18"/>
              </w:rPr>
              <w:t>UE context</w:t>
            </w:r>
          </w:p>
        </w:tc>
      </w:tr>
      <w:tr w:rsidR="00925719" w14:paraId="1C0D91BD"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2602858" w14:textId="77777777" w:rsidR="00925719" w:rsidRDefault="00925719">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1DF89781" w14:textId="77777777" w:rsidR="00925719" w:rsidRDefault="00925719">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64D8FA0A"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2FD4B17" w14:textId="77777777" w:rsidR="00925719" w:rsidRDefault="00925719">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A369C0D" w14:textId="77777777" w:rsidR="00925719" w:rsidRDefault="00925719">
            <w:pPr>
              <w:pStyle w:val="TAL"/>
              <w:rPr>
                <w:szCs w:val="18"/>
              </w:rPr>
            </w:pPr>
            <w:r>
              <w:rPr>
                <w:szCs w:val="18"/>
              </w:rPr>
              <w:t>UE context</w:t>
            </w:r>
          </w:p>
        </w:tc>
      </w:tr>
      <w:tr w:rsidR="00925719" w14:paraId="118B451E"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F9CD29B" w14:textId="77777777" w:rsidR="00925719" w:rsidRDefault="00925719">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4E486112" w14:textId="77777777" w:rsidR="00925719" w:rsidRDefault="00925719">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49C0C46F"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33CA873" w14:textId="77777777" w:rsidR="00925719" w:rsidRDefault="00925719">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916FA40" w14:textId="77777777" w:rsidR="00925719" w:rsidRDefault="00925719">
            <w:pPr>
              <w:pStyle w:val="TAL"/>
              <w:rPr>
                <w:szCs w:val="18"/>
              </w:rPr>
            </w:pPr>
            <w:r>
              <w:rPr>
                <w:szCs w:val="18"/>
              </w:rPr>
              <w:t>UE context</w:t>
            </w:r>
          </w:p>
        </w:tc>
      </w:tr>
      <w:tr w:rsidR="00925719" w14:paraId="05B7A5D0"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26E74E8A" w14:textId="77777777" w:rsidR="00925719" w:rsidRDefault="00925719">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12BCD848" w14:textId="77777777" w:rsidR="00925719" w:rsidRDefault="00925719">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71C1F4F4" w14:textId="77777777" w:rsidR="00925719" w:rsidRDefault="00925719">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8DF3AB0" w14:textId="77777777" w:rsidR="00925719" w:rsidRDefault="00925719">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6DB4A20" w14:textId="77777777" w:rsidR="00925719" w:rsidRDefault="00925719">
            <w:pPr>
              <w:pStyle w:val="TAL"/>
              <w:keepNext w:val="0"/>
              <w:rPr>
                <w:szCs w:val="18"/>
              </w:rPr>
            </w:pPr>
            <w:r>
              <w:rPr>
                <w:szCs w:val="18"/>
              </w:rPr>
              <w:t>UE context</w:t>
            </w:r>
          </w:p>
        </w:tc>
      </w:tr>
      <w:tr w:rsidR="00925719" w14:paraId="0C5D23A3"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160DD86" w14:textId="77777777" w:rsidR="00925719" w:rsidRDefault="00925719">
            <w:pPr>
              <w:pStyle w:val="TAL"/>
              <w:keepNext w:val="0"/>
              <w:rPr>
                <w:b/>
              </w:rPr>
            </w:pPr>
            <w:r>
              <w:rPr>
                <w:b/>
              </w:rPr>
              <w:t>Route Selection Validation Criteria</w:t>
            </w:r>
          </w:p>
          <w:p w14:paraId="2C1F4A07" w14:textId="77777777" w:rsidR="00925719" w:rsidRDefault="00925719">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4767BB32" w14:textId="77777777" w:rsidR="00925719" w:rsidRDefault="00925719">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71854008" w14:textId="77777777" w:rsidR="00925719" w:rsidRDefault="00925719">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1FF66F11" w14:textId="77777777" w:rsidR="00925719" w:rsidRDefault="00925719">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4C0F91E7" w14:textId="77777777" w:rsidR="00925719" w:rsidRDefault="00925719">
            <w:pPr>
              <w:pStyle w:val="TAL"/>
              <w:keepNext w:val="0"/>
              <w:rPr>
                <w:szCs w:val="18"/>
              </w:rPr>
            </w:pPr>
          </w:p>
        </w:tc>
      </w:tr>
      <w:tr w:rsidR="00925719" w14:paraId="0FF49D5C"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C2CDA16" w14:textId="77777777" w:rsidR="00925719" w:rsidRDefault="00925719">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0FB76ED6" w14:textId="77777777" w:rsidR="00925719" w:rsidRDefault="00925719">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0B23D080"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8028049"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3005CCB" w14:textId="77777777" w:rsidR="00925719" w:rsidRDefault="00925719">
            <w:pPr>
              <w:pStyle w:val="TAL"/>
              <w:rPr>
                <w:szCs w:val="18"/>
                <w:lang w:eastAsia="en-GB"/>
              </w:rPr>
            </w:pPr>
            <w:r>
              <w:rPr>
                <w:szCs w:val="18"/>
              </w:rPr>
              <w:t>UE context</w:t>
            </w:r>
          </w:p>
        </w:tc>
      </w:tr>
      <w:tr w:rsidR="00925719" w14:paraId="060D9632"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6457C15" w14:textId="77777777" w:rsidR="00925719" w:rsidRDefault="00925719">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22B60B2C" w14:textId="77777777" w:rsidR="00925719" w:rsidRDefault="00925719">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3CD74CC9"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AA97E88"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367F422" w14:textId="77777777" w:rsidR="00925719" w:rsidRDefault="00925719">
            <w:pPr>
              <w:pStyle w:val="TAL"/>
              <w:rPr>
                <w:szCs w:val="18"/>
                <w:lang w:eastAsia="en-GB"/>
              </w:rPr>
            </w:pPr>
            <w:r>
              <w:rPr>
                <w:szCs w:val="18"/>
              </w:rPr>
              <w:t>UE context</w:t>
            </w:r>
          </w:p>
        </w:tc>
      </w:tr>
      <w:tr w:rsidR="00925719" w14:paraId="0272269F" w14:textId="77777777" w:rsidTr="00925719">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247A779" w14:textId="77777777" w:rsidR="00925719" w:rsidRDefault="00925719">
            <w:pPr>
              <w:pStyle w:val="TAN"/>
            </w:pPr>
            <w:r>
              <w:t>NOTE 1:</w:t>
            </w:r>
            <w:r>
              <w:tab/>
              <w:t>Every Route Selection Descriptor in the list shall have a different precedence value.</w:t>
            </w:r>
          </w:p>
          <w:p w14:paraId="21F0A659" w14:textId="77777777" w:rsidR="00925719" w:rsidRDefault="00925719">
            <w:pPr>
              <w:pStyle w:val="TAN"/>
            </w:pPr>
            <w:r>
              <w:t>NOTE 2:</w:t>
            </w:r>
            <w:r>
              <w:tab/>
              <w:t>At least one of the route selection components shall be present.</w:t>
            </w:r>
          </w:p>
          <w:p w14:paraId="282A728F" w14:textId="77777777" w:rsidR="00925719" w:rsidRDefault="00925719">
            <w:pPr>
              <w:pStyle w:val="TAN"/>
            </w:pPr>
            <w:r>
              <w:t>NOTE 3:</w:t>
            </w:r>
            <w:r>
              <w:tab/>
              <w:t>When the Subscription Information contains only one S-NSSAI in UDR, the PCF needs not provision the UE with S-NSSAI in the Network Slice Selection information. The "match all" URSP rule has one S-NSSAI at most.</w:t>
            </w:r>
          </w:p>
          <w:p w14:paraId="7F79A3B3" w14:textId="77777777" w:rsidR="00925719" w:rsidRDefault="00925719">
            <w:pPr>
              <w:pStyle w:val="TAN"/>
            </w:pPr>
            <w:r>
              <w:t>NOTE 4:</w:t>
            </w:r>
            <w:r>
              <w:tab/>
              <w:t>If this indication is present in a Route Selection Descriptor, no other components shall be included in the Route Selection Descriptor.</w:t>
            </w:r>
          </w:p>
          <w:p w14:paraId="7889FC5D" w14:textId="77777777" w:rsidR="00925719" w:rsidRDefault="00925719">
            <w:pPr>
              <w:pStyle w:val="TAN"/>
            </w:pPr>
            <w:r>
              <w:t>NOTE 5:</w:t>
            </w:r>
            <w:r>
              <w:tab/>
              <w:t>The SSC Mode 3 shall only be used when the PDU Session Type is IP.</w:t>
            </w:r>
          </w:p>
          <w:p w14:paraId="60A3832E" w14:textId="77777777" w:rsidR="00925719" w:rsidRDefault="00925719">
            <w:pPr>
              <w:pStyle w:val="TAN"/>
            </w:pPr>
            <w:r>
              <w:t>NOTE 6:</w:t>
            </w:r>
            <w:r>
              <w:tab/>
              <w:t>The Route Selection Descriptor is not considered valid unless all the provided Validation Criteria are met.</w:t>
            </w:r>
          </w:p>
          <w:p w14:paraId="7BEC5E3D" w14:textId="77777777" w:rsidR="00925719" w:rsidRDefault="00925719">
            <w:pPr>
              <w:pStyle w:val="TAN"/>
            </w:pPr>
            <w:r>
              <w:t>NOTE 7:</w:t>
            </w:r>
            <w:r>
              <w:tab/>
              <w:t>To support VPLMN specific URSP rules, Location Criteria in the Route Selection Descriptor may contain VPLMN-specific values.</w:t>
            </w:r>
          </w:p>
          <w:p w14:paraId="35E844E5" w14:textId="77777777" w:rsidR="00925719" w:rsidRDefault="00925719">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53C2BBF0" w14:textId="77777777" w:rsidR="00925719" w:rsidRDefault="00925719">
            <w:pPr>
              <w:pStyle w:val="TAN"/>
              <w:rPr>
                <w:ins w:id="26" w:author="Huawei user" w:date="2023-10-30T12:14:00Z"/>
              </w:rPr>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AA7CD0D" w14:textId="513A8BCC" w:rsidR="00495128" w:rsidRDefault="00495128">
            <w:pPr>
              <w:pStyle w:val="TAN"/>
              <w:rPr>
                <w:lang w:eastAsia="zh-CN"/>
              </w:rPr>
            </w:pPr>
            <w:ins w:id="27" w:author="Huawei user" w:date="2023-10-30T12:14:00Z">
              <w:r>
                <w:rPr>
                  <w:rFonts w:hint="eastAsia"/>
                  <w:lang w:eastAsia="zh-CN"/>
                </w:rPr>
                <w:t>N</w:t>
              </w:r>
              <w:r>
                <w:rPr>
                  <w:lang w:eastAsia="zh-CN"/>
                </w:rPr>
                <w:t xml:space="preserve">OTE 10: </w:t>
              </w:r>
            </w:ins>
            <w:ins w:id="28" w:author="Huawei user" w:date="2023-11-03T15:48:00Z">
              <w:r w:rsidR="00DD1F68">
                <w:rPr>
                  <w:lang w:eastAsia="zh-CN"/>
                </w:rPr>
                <w:t>connection capability “</w:t>
              </w:r>
            </w:ins>
            <w:ins w:id="29" w:author="Huawei user" w:date="2023-10-30T12:14:00Z">
              <w:r>
                <w:rPr>
                  <w:lang w:eastAsia="zh-CN"/>
                </w:rPr>
                <w:t xml:space="preserve">LCS </w:t>
              </w:r>
              <w:r>
                <w:rPr>
                  <w:lang w:val="en-US"/>
                </w:rPr>
                <w:t xml:space="preserve">user plane </w:t>
              </w:r>
              <w:r>
                <w:rPr>
                  <w:lang w:eastAsia="zh-CN"/>
                </w:rPr>
                <w:t>positioning</w:t>
              </w:r>
            </w:ins>
            <w:ins w:id="30" w:author="Huawei user" w:date="2023-11-03T15:48:00Z">
              <w:r w:rsidR="00DD1F68">
                <w:rPr>
                  <w:lang w:eastAsia="zh-CN"/>
                </w:rPr>
                <w:t>”</w:t>
              </w:r>
            </w:ins>
            <w:ins w:id="31" w:author="Huawei user" w:date="2023-10-30T12:14:00Z">
              <w:r>
                <w:rPr>
                  <w:lang w:eastAsia="zh-CN"/>
                </w:rPr>
                <w:t xml:space="preserve"> </w:t>
              </w:r>
            </w:ins>
            <w:ins w:id="32" w:author="Huawei user" w:date="2023-10-30T12:15:00Z">
              <w:r>
                <w:rPr>
                  <w:lang w:eastAsia="zh-CN"/>
                </w:rPr>
                <w:t>can have a ded</w:t>
              </w:r>
            </w:ins>
            <w:ins w:id="33" w:author="Huawei user" w:date="2023-10-30T20:12:00Z">
              <w:r w:rsidR="00B737FA">
                <w:rPr>
                  <w:rFonts w:hint="eastAsia"/>
                  <w:lang w:eastAsia="zh-CN"/>
                </w:rPr>
                <w:t>i</w:t>
              </w:r>
            </w:ins>
            <w:ins w:id="34" w:author="Huawei user" w:date="2023-10-30T12:15:00Z">
              <w:r>
                <w:rPr>
                  <w:lang w:eastAsia="zh-CN"/>
                </w:rPr>
                <w:t>cated S-NSSAI</w:t>
              </w:r>
            </w:ins>
            <w:ins w:id="35" w:author="Huawei user" w:date="2023-11-03T15:48:00Z">
              <w:r w:rsidR="00DD1F68">
                <w:rPr>
                  <w:lang w:eastAsia="zh-CN"/>
                </w:rPr>
                <w:t xml:space="preserve"> and </w:t>
              </w:r>
            </w:ins>
            <w:ins w:id="36" w:author="Huawei user" w:date="2023-10-30T12:15:00Z">
              <w:r>
                <w:rPr>
                  <w:lang w:eastAsia="zh-CN"/>
                </w:rPr>
                <w:t>DNN combination.</w:t>
              </w:r>
            </w:ins>
          </w:p>
        </w:tc>
      </w:tr>
    </w:tbl>
    <w:p w14:paraId="70404C65" w14:textId="77777777" w:rsidR="00925719" w:rsidRDefault="00925719" w:rsidP="00925719">
      <w:pPr>
        <w:rPr>
          <w:lang w:eastAsia="en-GB"/>
        </w:rPr>
      </w:pPr>
    </w:p>
    <w:p w14:paraId="6DBFA618" w14:textId="77777777" w:rsidR="00925719" w:rsidRDefault="00925719" w:rsidP="00925719">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6C53CABF" w14:textId="77777777" w:rsidR="00925719" w:rsidRDefault="00925719" w:rsidP="00925719">
      <w:pPr>
        <w:pStyle w:val="B1"/>
      </w:pPr>
      <w:r>
        <w:t>-</w:t>
      </w:r>
      <w:r>
        <w:tab/>
        <w:t>No corresponding information from the application/for a PIN/for a Connectivity Group is available; or</w:t>
      </w:r>
    </w:p>
    <w:p w14:paraId="6595EE1B" w14:textId="77777777" w:rsidR="00925719" w:rsidRDefault="00925719" w:rsidP="00925719">
      <w:pPr>
        <w:pStyle w:val="B1"/>
      </w:pPr>
      <w:r>
        <w:t>-</w:t>
      </w:r>
      <w:r>
        <w:tab/>
        <w:t>The corresponding information from the application/for a PIN/for a Connectivity Group does not match any of the values in the Traffic descriptor component.</w:t>
      </w:r>
    </w:p>
    <w:p w14:paraId="43DC713A" w14:textId="77777777" w:rsidR="00925719" w:rsidRDefault="00925719" w:rsidP="00925719">
      <w:pPr>
        <w:pStyle w:val="NO"/>
      </w:pPr>
      <w:r>
        <w:t>NOTE 1:</w:t>
      </w:r>
      <w:r>
        <w:tab/>
        <w:t xml:space="preserve">It is recommended to avoid listing more than two components in the Traffic descriptor of a URSP rule. </w:t>
      </w:r>
    </w:p>
    <w:p w14:paraId="7AF09BBA" w14:textId="77777777" w:rsidR="00925719" w:rsidRDefault="00925719" w:rsidP="00925719">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B9330B8" w14:textId="77777777" w:rsidR="00925719" w:rsidRDefault="00925719" w:rsidP="00925719">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8C0F050" w14:textId="77777777" w:rsidR="00925719" w:rsidRDefault="00925719" w:rsidP="00925719">
      <w:pPr>
        <w:pStyle w:val="B1"/>
      </w:pPr>
      <w:r>
        <w:t>-</w:t>
      </w:r>
      <w:r>
        <w:tab/>
        <w:t>Session and Service Continuity (SSC) Mode: Indicates that the traffic of the matching application shall be routed via a PDU Session supporting the included SSC Mode.</w:t>
      </w:r>
    </w:p>
    <w:p w14:paraId="7CD0156F" w14:textId="77777777" w:rsidR="00925719" w:rsidRDefault="00925719" w:rsidP="00925719">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5D34480" w14:textId="77777777" w:rsidR="00925719" w:rsidRDefault="00925719" w:rsidP="00925719">
      <w:pPr>
        <w:pStyle w:val="B1"/>
      </w:pPr>
      <w:r>
        <w:t>-</w:t>
      </w:r>
      <w:r>
        <w:tab/>
        <w:t xml:space="preserve">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24F7C209" w14:textId="77777777" w:rsidR="00925719" w:rsidRDefault="00925719" w:rsidP="00925719">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FDB9D73" w14:textId="77777777" w:rsidR="00925719" w:rsidRDefault="00925719" w:rsidP="00925719">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373417E0" w14:textId="77777777" w:rsidR="00925719" w:rsidRDefault="00925719" w:rsidP="00925719">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484B0B5" w14:textId="77777777" w:rsidR="00925719" w:rsidRDefault="00925719" w:rsidP="00925719">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absent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517C02C5" w14:textId="77777777" w:rsidR="00925719" w:rsidRDefault="00925719" w:rsidP="00925719">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31271" w14:textId="77777777" w:rsidR="00925719" w:rsidRDefault="00925719" w:rsidP="00925719">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867287B" w14:textId="77777777" w:rsidR="00925719" w:rsidRDefault="00925719" w:rsidP="00925719">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888CFB3" w14:textId="77777777" w:rsidR="00925719" w:rsidRDefault="00925719" w:rsidP="00925719">
      <w:pPr>
        <w:pStyle w:val="B1"/>
        <w:rPr>
          <w:lang w:eastAsia="en-GB"/>
        </w:rPr>
      </w:pPr>
      <w:r>
        <w:t>-</w:t>
      </w:r>
      <w:r>
        <w:tab/>
        <w:t>PDU Session Pair ID: An indication shared by redundant PDU Sessions as described in clause 5.33.2.1 of TS 23.501 [2].</w:t>
      </w:r>
    </w:p>
    <w:p w14:paraId="7394D7C5" w14:textId="77777777" w:rsidR="00925719" w:rsidRDefault="00925719" w:rsidP="00925719">
      <w:pPr>
        <w:pStyle w:val="B1"/>
      </w:pPr>
      <w:r>
        <w:t>-</w:t>
      </w:r>
      <w:r>
        <w:tab/>
        <w:t>RSN: The RSN for redundant PDU Sessions as described in clause 5.33.2.1 of TS 23.501 [2].</w:t>
      </w:r>
    </w:p>
    <w:p w14:paraId="3026A74A" w14:textId="77777777" w:rsidR="00925719" w:rsidRDefault="00925719" w:rsidP="00925719">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5EC8C23" w14:textId="77777777" w:rsidR="00925719" w:rsidRDefault="00925719" w:rsidP="00925719">
      <w:pPr>
        <w:pStyle w:val="NO"/>
      </w:pPr>
      <w:r>
        <w:t>NOTE 5:</w:t>
      </w:r>
      <w:r>
        <w:tab/>
        <w:t>The UE may also set the PDU Session Pair ID and RSN parameters based on UE implementation as described in clause 5.33.2.1 of TS 23.501 [2].</w:t>
      </w:r>
    </w:p>
    <w:p w14:paraId="6EC8F4C7" w14:textId="77777777" w:rsidR="00925719" w:rsidRDefault="00925719" w:rsidP="00925719">
      <w:pPr>
        <w:pStyle w:val="B1"/>
      </w:pPr>
      <w:r>
        <w:t>-</w:t>
      </w:r>
      <w:r>
        <w:tab/>
        <w:t>Time Window: The Route Selection Descriptor is not be considered valid unless the UE is in the time window.</w:t>
      </w:r>
    </w:p>
    <w:p w14:paraId="2E635CDF" w14:textId="77777777" w:rsidR="00925719" w:rsidRDefault="00925719" w:rsidP="00925719">
      <w:pPr>
        <w:pStyle w:val="B1"/>
      </w:pPr>
      <w:r>
        <w:t>-</w:t>
      </w:r>
      <w:r>
        <w:tab/>
        <w:t>Location Criteria: The Route Selection Descriptor is not be considered valid unless the UE's location matches the Location Criteria.</w:t>
      </w:r>
    </w:p>
    <w:p w14:paraId="34EEA41D" w14:textId="77777777" w:rsidR="00925719" w:rsidRDefault="00925719" w:rsidP="00925719">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421AC2DA" w14:textId="77777777" w:rsidR="00925719" w:rsidRDefault="00925719" w:rsidP="00925719">
      <w:pPr>
        <w:pStyle w:val="NO"/>
        <w:rPr>
          <w:lang w:eastAsia="en-GB"/>
        </w:rPr>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7B208A1" w14:textId="77777777" w:rsidR="00925719" w:rsidRDefault="00925719" w:rsidP="00925719">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2401BD64" w14:textId="77777777" w:rsidR="00925719" w:rsidRDefault="00925719" w:rsidP="00925719">
      <w:r>
        <w:t>In the case of network rejection of the PDU Session Establishment Request, the UE may trigger a new PDU Session establishment based on the rejection cause and the URSP policy.</w:t>
      </w:r>
    </w:p>
    <w:p w14:paraId="71CB61F1" w14:textId="77777777" w:rsidR="00925719" w:rsidRDefault="00925719" w:rsidP="00925719">
      <w:r>
        <w:t>When the PCF provisions URSP rules to the UE, one URSP rule with a "match all" Traffic descriptor may be included.</w:t>
      </w:r>
    </w:p>
    <w:p w14:paraId="227958BB" w14:textId="77777777" w:rsidR="00925719" w:rsidRDefault="00925719" w:rsidP="00925719">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44DD347" w14:textId="77777777" w:rsidR="00925719" w:rsidRDefault="00925719" w:rsidP="00925719">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58AF205C" w14:textId="77777777" w:rsidR="00925719" w:rsidRDefault="00925719" w:rsidP="00925719">
      <w:pPr>
        <w:pStyle w:val="NO"/>
      </w:pPr>
      <w:r>
        <w:t>NOTE 10:</w:t>
      </w:r>
      <w:r>
        <w:tab/>
        <w:t>How to set the URSP rule with the "match all" Traffic descriptor as the URSP rule with lowest priority is defined in TS 24.526 [19].</w:t>
      </w:r>
    </w:p>
    <w:p w14:paraId="517953E5" w14:textId="77777777" w:rsidR="00925719" w:rsidRDefault="00925719" w:rsidP="00925719">
      <w:pPr>
        <w:pStyle w:val="NO"/>
      </w:pPr>
      <w:r>
        <w:t>NOTE 11:</w:t>
      </w:r>
      <w:r>
        <w:tab/>
        <w:t>The URSP rule with the "match all" Traffic descriptor is not applicable to PINE traffic.</w:t>
      </w:r>
    </w:p>
    <w:p w14:paraId="671E25D2" w14:textId="73BFA734" w:rsidR="00AE7E78" w:rsidRPr="00EA4B9E" w:rsidRDefault="00925719" w:rsidP="00AE7E78">
      <w:r>
        <w:t>If a URSP rule is provided with an Indication for reporting URSP rule enforcement, the UE follows the procedures specified in clause 6.6.2.4.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8B01" w14:textId="77777777" w:rsidR="00817ECD" w:rsidRDefault="00817ECD">
      <w:r>
        <w:separator/>
      </w:r>
    </w:p>
  </w:endnote>
  <w:endnote w:type="continuationSeparator" w:id="0">
    <w:p w14:paraId="4C79D54A" w14:textId="77777777" w:rsidR="00817ECD" w:rsidRDefault="0081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9D520" w14:textId="77777777" w:rsidR="00817ECD" w:rsidRDefault="00817ECD">
      <w:r>
        <w:separator/>
      </w:r>
    </w:p>
  </w:footnote>
  <w:footnote w:type="continuationSeparator" w:id="0">
    <w:p w14:paraId="07705A99" w14:textId="77777777" w:rsidR="00817ECD" w:rsidRDefault="0081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F616C"/>
    <w:multiLevelType w:val="hybridMultilevel"/>
    <w:tmpl w:val="31BC47E8"/>
    <w:lvl w:ilvl="0" w:tplc="F1448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57303"/>
    <w:rsid w:val="00192C46"/>
    <w:rsid w:val="001A08B3"/>
    <w:rsid w:val="001A7B60"/>
    <w:rsid w:val="001B52F0"/>
    <w:rsid w:val="001B7A65"/>
    <w:rsid w:val="001E41F3"/>
    <w:rsid w:val="00234DBE"/>
    <w:rsid w:val="0025360F"/>
    <w:rsid w:val="0026004D"/>
    <w:rsid w:val="00261B61"/>
    <w:rsid w:val="002640DD"/>
    <w:rsid w:val="00275D12"/>
    <w:rsid w:val="00284FEB"/>
    <w:rsid w:val="002860C4"/>
    <w:rsid w:val="002B5741"/>
    <w:rsid w:val="002E0D43"/>
    <w:rsid w:val="002E3A1F"/>
    <w:rsid w:val="002E472E"/>
    <w:rsid w:val="00305409"/>
    <w:rsid w:val="003609EF"/>
    <w:rsid w:val="0036231A"/>
    <w:rsid w:val="00374DD4"/>
    <w:rsid w:val="003E1A36"/>
    <w:rsid w:val="0040395D"/>
    <w:rsid w:val="00410371"/>
    <w:rsid w:val="004242F1"/>
    <w:rsid w:val="00495128"/>
    <w:rsid w:val="004B75B7"/>
    <w:rsid w:val="004D126A"/>
    <w:rsid w:val="004D2098"/>
    <w:rsid w:val="004E590D"/>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06A67"/>
    <w:rsid w:val="007814C2"/>
    <w:rsid w:val="00792342"/>
    <w:rsid w:val="007977A8"/>
    <w:rsid w:val="007B512A"/>
    <w:rsid w:val="007C2097"/>
    <w:rsid w:val="007D6A07"/>
    <w:rsid w:val="007F7259"/>
    <w:rsid w:val="008040A8"/>
    <w:rsid w:val="00814257"/>
    <w:rsid w:val="00817ECD"/>
    <w:rsid w:val="008279FA"/>
    <w:rsid w:val="008626E7"/>
    <w:rsid w:val="00870EE7"/>
    <w:rsid w:val="008863B9"/>
    <w:rsid w:val="008A45A6"/>
    <w:rsid w:val="008B4535"/>
    <w:rsid w:val="008D3CCC"/>
    <w:rsid w:val="008F3789"/>
    <w:rsid w:val="008F686C"/>
    <w:rsid w:val="009148DE"/>
    <w:rsid w:val="00925719"/>
    <w:rsid w:val="00941E30"/>
    <w:rsid w:val="009777D9"/>
    <w:rsid w:val="00991B88"/>
    <w:rsid w:val="009A5753"/>
    <w:rsid w:val="009A579D"/>
    <w:rsid w:val="009C46E2"/>
    <w:rsid w:val="009E3297"/>
    <w:rsid w:val="009F734F"/>
    <w:rsid w:val="009F74B7"/>
    <w:rsid w:val="00A145F9"/>
    <w:rsid w:val="00A246B6"/>
    <w:rsid w:val="00A47E70"/>
    <w:rsid w:val="00A50CF0"/>
    <w:rsid w:val="00A7671C"/>
    <w:rsid w:val="00AA2CBC"/>
    <w:rsid w:val="00AC5820"/>
    <w:rsid w:val="00AD1CD8"/>
    <w:rsid w:val="00AE7E78"/>
    <w:rsid w:val="00B258BB"/>
    <w:rsid w:val="00B67B97"/>
    <w:rsid w:val="00B737FA"/>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C451C"/>
    <w:rsid w:val="00DD1F68"/>
    <w:rsid w:val="00DE34CF"/>
    <w:rsid w:val="00E13F3D"/>
    <w:rsid w:val="00E34898"/>
    <w:rsid w:val="00E63074"/>
    <w:rsid w:val="00EB09B7"/>
    <w:rsid w:val="00EC7413"/>
    <w:rsid w:val="00ED68FE"/>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25719"/>
    <w:rPr>
      <w:rFonts w:ascii="Times New Roman" w:hAnsi="Times New Roman"/>
      <w:lang w:val="en-GB" w:eastAsia="en-US"/>
    </w:rPr>
  </w:style>
  <w:style w:type="character" w:customStyle="1" w:styleId="TALChar">
    <w:name w:val="TAL Char"/>
    <w:link w:val="TAL"/>
    <w:locked/>
    <w:rsid w:val="00925719"/>
    <w:rPr>
      <w:rFonts w:ascii="Arial" w:hAnsi="Arial"/>
      <w:sz w:val="18"/>
      <w:lang w:val="en-GB" w:eastAsia="en-US"/>
    </w:rPr>
  </w:style>
  <w:style w:type="character" w:customStyle="1" w:styleId="TAHCar">
    <w:name w:val="TAH Car"/>
    <w:link w:val="TAH"/>
    <w:locked/>
    <w:rsid w:val="00925719"/>
    <w:rPr>
      <w:rFonts w:ascii="Arial" w:hAnsi="Arial"/>
      <w:b/>
      <w:sz w:val="18"/>
      <w:lang w:val="en-GB" w:eastAsia="en-US"/>
    </w:rPr>
  </w:style>
  <w:style w:type="character" w:customStyle="1" w:styleId="B1Char">
    <w:name w:val="B1 Char"/>
    <w:link w:val="B1"/>
    <w:locked/>
    <w:rsid w:val="00925719"/>
    <w:rPr>
      <w:rFonts w:ascii="Times New Roman" w:hAnsi="Times New Roman"/>
      <w:lang w:val="en-GB" w:eastAsia="en-US"/>
    </w:rPr>
  </w:style>
  <w:style w:type="character" w:customStyle="1" w:styleId="THChar">
    <w:name w:val="TH Char"/>
    <w:link w:val="TH"/>
    <w:locked/>
    <w:rsid w:val="00925719"/>
    <w:rPr>
      <w:rFonts w:ascii="Arial" w:hAnsi="Arial"/>
      <w:b/>
      <w:lang w:val="en-GB" w:eastAsia="en-US"/>
    </w:rPr>
  </w:style>
  <w:style w:type="character" w:customStyle="1" w:styleId="TANChar">
    <w:name w:val="TAN Char"/>
    <w:link w:val="TAN"/>
    <w:locked/>
    <w:rsid w:val="009257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73F9-06FC-4B52-A229-71740D19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2892</Words>
  <Characters>16490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2023-11-16T23:13:00Z</dcterms:created>
  <dcterms:modified xsi:type="dcterms:W3CDTF">2023-11-16T23:13:00Z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(3)J3mW7xWIPW5C3B0mYILZyI4y3pugDqQEUOVfTC6k5QL5Cc2lxynYohj4mP9b0oUb6ovv+ATX
zV6FvmiiI8lU8TDnOrZFT/p8Am6z5IH2ffU1B2uPGi0wnL1WaWWlqqDqVvvH6TrgvS1DQZK6
17619wpSQc+yY5G7kiHtAT/fPtHlehhhxE5HWQeLJ7gJ8Au6+WspzvjLh+3v8bzfjuu70cVL
NDD4uFqMZrQ65nqYJi</vt:lpwstr>
  </property>
  <property fmtid="{D5CDD505-2E9C-101B-9397-08002B2CF9AE}" pid="26" name="_2015_ms_pID_7253431">
    <vt:lpwstr>P/vLG49yMPNBhFdkNnSUGWFP3vyatOlshbAGB0gMpLKopRthn0p5ki
G9vXfUIGEki9kd2JN8VqCHoXUTu1T0nr7L7TnoQ/6Qcg07ODF6ulGZRb7C8FGGMSsO9W3bQ9
OxKLXNHfxGQjnJUaNM5jKFCK53MQUgR93GUp6GK+dhuG0vQbPKKCOl/EezEv7St0AnaxOxc2
jwPAhE6nybfIMu8dTIINE3Hw3U0cEq9rBDNh</vt:lpwstr>
  </property>
  <property fmtid="{D5CDD505-2E9C-101B-9397-08002B2CF9AE}" pid="27" name="_2015_ms_pID_7253432">
    <vt:lpwstr>hl6h24XVqfBajquLAhsR2Jc=</vt:lpwstr>
  </property>
</Properties>
</file>